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9A3" w:rsidRPr="00F106C1" w:rsidRDefault="00C059A3" w:rsidP="00C059A3">
      <w:pPr>
        <w:pStyle w:val="a3"/>
        <w:tabs>
          <w:tab w:val="right" w:pos="10440"/>
          <w:tab w:val="right" w:pos="13323"/>
        </w:tabs>
        <w:rPr>
          <w:rFonts w:cs="Arial"/>
          <w:b w:val="0"/>
          <w:sz w:val="24"/>
          <w:szCs w:val="24"/>
        </w:rPr>
      </w:pPr>
      <w:r>
        <w:rPr>
          <w:rFonts w:cs="Arial"/>
          <w:b w:val="0"/>
          <w:sz w:val="24"/>
          <w:szCs w:val="24"/>
        </w:rPr>
        <w:t xml:space="preserve">3GPP TSG-RAN WG1 </w:t>
      </w:r>
      <w:r w:rsidRPr="00633F2C">
        <w:rPr>
          <w:rFonts w:cs="Arial"/>
          <w:b w:val="0"/>
          <w:sz w:val="24"/>
          <w:szCs w:val="24"/>
        </w:rPr>
        <w:t>NR Ad-Hoc Meeting</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D1412C" w:rsidRPr="00D1412C">
        <w:rPr>
          <w:rFonts w:cs="Arial"/>
          <w:b w:val="0"/>
          <w:sz w:val="24"/>
          <w:szCs w:val="24"/>
        </w:rPr>
        <w:t>R1-1800682</w:t>
      </w:r>
    </w:p>
    <w:p w:rsidR="00C059A3" w:rsidRPr="00F106C1" w:rsidRDefault="00C059A3" w:rsidP="00C059A3">
      <w:r>
        <w:rPr>
          <w:rFonts w:ascii="Arial" w:hAnsi="Arial"/>
          <w:noProof/>
          <w:sz w:val="24"/>
          <w:szCs w:val="24"/>
          <w:lang w:val="en-US" w:eastAsia="ja-JP"/>
        </w:rPr>
        <w:t xml:space="preserve">Vancouver, </w:t>
      </w:r>
      <w:r>
        <w:rPr>
          <w:rFonts w:ascii="Arial" w:hAnsi="Arial" w:hint="eastAsia"/>
          <w:noProof/>
          <w:sz w:val="24"/>
          <w:szCs w:val="24"/>
          <w:lang w:val="en-US" w:eastAsia="ja-JP"/>
        </w:rPr>
        <w:t>Canada</w:t>
      </w:r>
      <w:r>
        <w:rPr>
          <w:rFonts w:ascii="Arial" w:hAnsi="Arial"/>
          <w:noProof/>
          <w:sz w:val="24"/>
          <w:szCs w:val="24"/>
          <w:lang w:val="en-US" w:eastAsia="ja-JP"/>
        </w:rPr>
        <w:t xml:space="preserve">, November </w:t>
      </w:r>
      <w:r>
        <w:rPr>
          <w:rFonts w:ascii="Arial" w:hAnsi="Arial" w:hint="eastAsia"/>
          <w:noProof/>
          <w:sz w:val="24"/>
          <w:szCs w:val="24"/>
          <w:lang w:val="en-US" w:eastAsia="ja-JP"/>
        </w:rPr>
        <w:t xml:space="preserve">22 </w:t>
      </w:r>
      <w:r>
        <w:rPr>
          <w:rFonts w:ascii="Arial" w:hAnsi="Arial"/>
          <w:noProof/>
          <w:sz w:val="24"/>
          <w:szCs w:val="24"/>
          <w:lang w:val="en-US" w:eastAsia="ja-JP"/>
        </w:rPr>
        <w:t>–</w:t>
      </w:r>
      <w:r>
        <w:rPr>
          <w:rFonts w:ascii="Arial" w:hAnsi="Arial" w:hint="eastAsia"/>
          <w:noProof/>
          <w:sz w:val="24"/>
          <w:szCs w:val="24"/>
          <w:lang w:val="en-US" w:eastAsia="ja-JP"/>
        </w:rPr>
        <w:t xml:space="preserve"> 26</w:t>
      </w:r>
      <w:r w:rsidRPr="004428EF">
        <w:rPr>
          <w:rFonts w:ascii="Arial" w:hAnsi="Arial"/>
          <w:noProof/>
          <w:sz w:val="24"/>
          <w:szCs w:val="24"/>
          <w:lang w:val="en-US" w:eastAsia="ja-JP"/>
        </w:rPr>
        <w:t>, 201</w:t>
      </w:r>
      <w:r>
        <w:rPr>
          <w:rFonts w:ascii="Arial" w:hAnsi="Arial" w:hint="eastAsia"/>
          <w:noProof/>
          <w:sz w:val="24"/>
          <w:szCs w:val="24"/>
          <w:lang w:val="en-US" w:eastAsia="ja-JP"/>
        </w:rPr>
        <w:t>7</w:t>
      </w:r>
    </w:p>
    <w:p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D1412C">
        <w:rPr>
          <w:rFonts w:ascii="Arial" w:hAnsi="Arial" w:hint="eastAsia"/>
          <w:sz w:val="24"/>
          <w:lang w:val="en-US" w:eastAsia="ja-JP"/>
        </w:rPr>
        <w:t>7.6</w:t>
      </w:r>
      <w:r w:rsidR="00BF63A6" w:rsidRPr="00D1412C">
        <w:rPr>
          <w:rFonts w:ascii="Arial" w:hAnsi="Arial" w:hint="eastAsia"/>
          <w:sz w:val="24"/>
          <w:lang w:val="en-US" w:eastAsia="ja-JP"/>
        </w:rPr>
        <w:t>.</w:t>
      </w:r>
      <w:r w:rsidR="00C64A66" w:rsidRPr="00D1412C">
        <w:rPr>
          <w:rFonts w:ascii="Arial" w:hAnsi="Arial" w:hint="eastAsia"/>
          <w:sz w:val="24"/>
          <w:lang w:val="en-US" w:eastAsia="ja-JP"/>
        </w:rPr>
        <w:t>1</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46462A">
        <w:rPr>
          <w:rFonts w:ascii="Arial" w:hAnsi="Arial" w:hint="eastAsia"/>
          <w:sz w:val="24"/>
          <w:lang w:val="en-US" w:eastAsia="ja-JP"/>
        </w:rPr>
        <w:t xml:space="preserve">Remaining </w:t>
      </w:r>
      <w:r w:rsidR="00541AB1">
        <w:rPr>
          <w:rFonts w:ascii="Arial" w:hAnsi="Arial" w:hint="eastAsia"/>
          <w:sz w:val="24"/>
          <w:lang w:val="en-US" w:eastAsia="ja-JP"/>
        </w:rPr>
        <w:t>issue</w:t>
      </w:r>
      <w:r w:rsidR="00E4278C">
        <w:rPr>
          <w:rFonts w:ascii="Arial" w:hAnsi="Arial" w:hint="eastAsia"/>
          <w:sz w:val="24"/>
          <w:lang w:val="en-US" w:eastAsia="ja-JP"/>
        </w:rPr>
        <w:t>s</w:t>
      </w:r>
      <w:r w:rsidR="0046462A">
        <w:rPr>
          <w:rFonts w:ascii="Arial" w:hAnsi="Arial" w:hint="eastAsia"/>
          <w:sz w:val="24"/>
          <w:lang w:val="en-US" w:eastAsia="ja-JP"/>
        </w:rPr>
        <w:t xml:space="preserve"> on</w:t>
      </w:r>
      <w:r w:rsidR="00551560">
        <w:rPr>
          <w:rFonts w:ascii="Arial" w:hAnsi="Arial"/>
          <w:sz w:val="24"/>
          <w:lang w:val="en-US"/>
        </w:rPr>
        <w:t xml:space="preserve"> </w:t>
      </w:r>
      <w:r w:rsidR="00332552">
        <w:rPr>
          <w:rFonts w:ascii="Arial" w:hAnsi="Arial" w:hint="eastAsia"/>
          <w:sz w:val="24"/>
          <w:lang w:val="en-US" w:eastAsia="ja-JP"/>
        </w:rPr>
        <w:t>PHR</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AD2983" w:rsidRPr="00AD2983" w:rsidRDefault="00AD2983" w:rsidP="00AD2983">
      <w:pPr>
        <w:ind w:firstLineChars="50" w:firstLine="100"/>
        <w:jc w:val="both"/>
        <w:rPr>
          <w:lang w:val="en-US" w:eastAsia="ja-JP"/>
        </w:rPr>
      </w:pPr>
      <w:r>
        <w:rPr>
          <w:rFonts w:hint="eastAsia"/>
          <w:lang w:val="en-US" w:eastAsia="ja-JP"/>
        </w:rPr>
        <w:t xml:space="preserve">In RAN1#91, </w:t>
      </w:r>
      <w:r w:rsidR="00FB3610" w:rsidRPr="00294A34">
        <w:rPr>
          <w:rFonts w:hint="eastAsia"/>
          <w:lang w:val="en-US" w:eastAsia="ja-JP"/>
        </w:rPr>
        <w:t xml:space="preserve">RAN1 </w:t>
      </w:r>
      <w:r w:rsidR="00FB3610">
        <w:rPr>
          <w:rFonts w:hint="eastAsia"/>
          <w:lang w:val="en-US" w:eastAsia="ja-JP"/>
        </w:rPr>
        <w:t xml:space="preserve">finalized NR power control </w:t>
      </w:r>
      <w:r>
        <w:rPr>
          <w:rFonts w:hint="eastAsia"/>
          <w:lang w:val="en-US" w:eastAsia="ja-JP"/>
        </w:rPr>
        <w:t xml:space="preserve">including power headroom report (PHR). However </w:t>
      </w:r>
      <w:r w:rsidR="00E1398C">
        <w:rPr>
          <w:rFonts w:hint="eastAsia"/>
          <w:lang w:val="en-US" w:eastAsia="ja-JP"/>
        </w:rPr>
        <w:t>an</w:t>
      </w:r>
      <w:r w:rsidR="005767FD">
        <w:rPr>
          <w:rFonts w:hint="eastAsia"/>
          <w:lang w:val="en-US" w:eastAsia="ja-JP"/>
        </w:rPr>
        <w:t xml:space="preserve"> essential feature</w:t>
      </w:r>
      <w:r>
        <w:rPr>
          <w:rFonts w:hint="eastAsia"/>
          <w:lang w:val="en-US" w:eastAsia="ja-JP"/>
        </w:rPr>
        <w:t xml:space="preserve"> seems to be missing. </w:t>
      </w:r>
      <w:r>
        <w:rPr>
          <w:rFonts w:hint="eastAsia"/>
          <w:lang w:eastAsia="ja-JP"/>
        </w:rPr>
        <w:t xml:space="preserve">Although PH </w:t>
      </w:r>
      <w:r w:rsidR="00F62BC8">
        <w:rPr>
          <w:rFonts w:hint="eastAsia"/>
          <w:lang w:eastAsia="ja-JP"/>
        </w:rPr>
        <w:t xml:space="preserve">calculation </w:t>
      </w:r>
      <w:r>
        <w:rPr>
          <w:rFonts w:hint="eastAsia"/>
          <w:lang w:eastAsia="ja-JP"/>
        </w:rPr>
        <w:t>for PUSCH and SRS were defined in the related specification</w:t>
      </w:r>
      <w:r w:rsidR="00F62BC8">
        <w:rPr>
          <w:rFonts w:hint="eastAsia"/>
          <w:lang w:eastAsia="ja-JP"/>
        </w:rPr>
        <w:t xml:space="preserve">, that </w:t>
      </w:r>
      <w:r>
        <w:rPr>
          <w:rFonts w:hint="eastAsia"/>
          <w:lang w:eastAsia="ja-JP"/>
        </w:rPr>
        <w:t>for PUCCH is missing [1].</w:t>
      </w:r>
      <w:r w:rsidR="006B2521">
        <w:rPr>
          <w:rFonts w:hint="eastAsia"/>
          <w:lang w:eastAsia="ja-JP"/>
        </w:rPr>
        <w:t xml:space="preserve"> In addition, PH calculation condition for PUSCH and SRS is unclear.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D2983" w:rsidRPr="00573C9D" w:rsidDel="00BD408E" w:rsidTr="00970663">
        <w:trPr>
          <w:jc w:val="center"/>
        </w:trPr>
        <w:tc>
          <w:tcPr>
            <w:tcW w:w="9847" w:type="dxa"/>
            <w:shd w:val="clear" w:color="auto" w:fill="auto"/>
          </w:tcPr>
          <w:p w:rsidR="00AD2983" w:rsidRPr="00B916EC" w:rsidRDefault="00AD2983" w:rsidP="00970663">
            <w:r w:rsidRPr="00B916EC">
              <w:t xml:space="preserve">Type 1 PH report: In a PUSCH transmission period </w:t>
            </w:r>
            <w:r w:rsidRPr="00B916EC">
              <w:rPr>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1.25pt" o:ole="">
                  <v:imagedata r:id="rId8" o:title=""/>
                </v:shape>
                <o:OLEObject Type="Embed" ProgID="Equation.3" ShapeID="_x0000_i1025" DrawAspect="Content" ObjectID="_1577277049" r:id="rId9"/>
              </w:object>
            </w:r>
            <w:r w:rsidRPr="00B916EC">
              <w:t xml:space="preserve"> UE computes a power headroom for a Type 1 report for a carrier </w:t>
            </w:r>
            <w:r w:rsidRPr="00B916EC">
              <w:rPr>
                <w:iCs/>
                <w:position w:val="-10"/>
              </w:rPr>
              <w:object w:dxaOrig="220" w:dyaOrig="300">
                <v:shape id="_x0000_i1026" type="#_x0000_t75" style="width:10.65pt;height:15.65pt" o:ole="">
                  <v:imagedata r:id="rId10" o:title=""/>
                </v:shape>
                <o:OLEObject Type="Embed" ProgID="Equation.3" ShapeID="_x0000_i1026" DrawAspect="Content" ObjectID="_1577277050" r:id="rId11"/>
              </w:object>
            </w:r>
            <w:r w:rsidRPr="00B916EC">
              <w:rPr>
                <w:iCs/>
              </w:rPr>
              <w:t xml:space="preserve"> of</w:t>
            </w:r>
            <w:r w:rsidRPr="00B916EC">
              <w:t xml:space="preserve"> serving cell </w:t>
            </w:r>
            <w:r w:rsidRPr="00B916EC">
              <w:rPr>
                <w:position w:val="-6"/>
              </w:rPr>
              <w:object w:dxaOrig="160" w:dyaOrig="200">
                <v:shape id="_x0000_i1027" type="#_x0000_t75" style="width:8.15pt;height:10.65pt" o:ole="">
                  <v:imagedata r:id="rId12" o:title=""/>
                </v:shape>
                <o:OLEObject Type="Embed" ProgID="Equation.3" ShapeID="_x0000_i1027" DrawAspect="Content" ObjectID="_1577277051" r:id="rId13"/>
              </w:object>
            </w:r>
            <w:r w:rsidRPr="00B916EC">
              <w:t xml:space="preserve"> as </w:t>
            </w:r>
          </w:p>
          <w:p w:rsidR="00AD2983" w:rsidRPr="00B916EC" w:rsidRDefault="00AD2983" w:rsidP="00970663">
            <w:pPr>
              <w:pStyle w:val="EQ"/>
              <w:jc w:val="center"/>
            </w:pPr>
            <w:r w:rsidRPr="00B916EC">
              <w:rPr>
                <w:position w:val="-16"/>
              </w:rPr>
              <w:object w:dxaOrig="9700" w:dyaOrig="440">
                <v:shape id="_x0000_i1028" type="#_x0000_t75" style="width:484.6pt;height:21.3pt" o:ole="">
                  <v:imagedata r:id="rId14" o:title=""/>
                </v:shape>
                <o:OLEObject Type="Embed" ProgID="Equation.3" ShapeID="_x0000_i1028" DrawAspect="Content" ObjectID="_1577277052" r:id="rId15"/>
              </w:object>
            </w:r>
            <w:r w:rsidRPr="00B916EC">
              <w:t>[dB]</w:t>
            </w:r>
          </w:p>
          <w:p w:rsidR="00AD2983" w:rsidRPr="00B916EC" w:rsidRDefault="00AD2983" w:rsidP="00970663">
            <w:pPr>
              <w:rPr>
                <w:lang w:eastAsia="ja-JP"/>
              </w:rPr>
            </w:pPr>
            <w:proofErr w:type="gramStart"/>
            <w:r w:rsidRPr="00B916EC">
              <w:t xml:space="preserve">where </w:t>
            </w:r>
            <w:proofErr w:type="gramEnd"/>
            <w:r w:rsidRPr="00B916EC">
              <w:rPr>
                <w:position w:val="-14"/>
              </w:rPr>
              <w:object w:dxaOrig="960" w:dyaOrig="340">
                <v:shape id="_x0000_i1029" type="#_x0000_t75" style="width:43.85pt;height:15.65pt" o:ole="">
                  <v:imagedata r:id="rId16" o:title=""/>
                </v:shape>
                <o:OLEObject Type="Embed" ProgID="Equation.3" ShapeID="_x0000_i1029" DrawAspect="Content" ObjectID="_1577277053" r:id="rId17"/>
              </w:object>
            </w:r>
            <w:r w:rsidRPr="00B916EC">
              <w:t xml:space="preserve">, </w:t>
            </w:r>
            <w:r w:rsidRPr="00B916EC">
              <w:rPr>
                <w:position w:val="-12"/>
              </w:rPr>
              <w:object w:dxaOrig="1160" w:dyaOrig="320">
                <v:shape id="_x0000_i1030" type="#_x0000_t75" style="width:58.25pt;height:15.65pt" o:ole="">
                  <v:imagedata r:id="rId18" o:title=""/>
                </v:shape>
                <o:OLEObject Type="Embed" ProgID="Equation.3" ShapeID="_x0000_i1030" DrawAspect="Content" ObjectID="_1577277054" r:id="rId19"/>
              </w:object>
            </w:r>
            <w:r w:rsidRPr="00B916EC">
              <w:t xml:space="preserve">, </w:t>
            </w:r>
            <w:r w:rsidRPr="00B916EC">
              <w:rPr>
                <w:position w:val="-12"/>
              </w:rPr>
              <w:object w:dxaOrig="900" w:dyaOrig="360">
                <v:shape id="_x0000_i1031" type="#_x0000_t75" style="width:45.1pt;height:18.15pt" o:ole="">
                  <v:imagedata r:id="rId20" o:title=""/>
                </v:shape>
                <o:OLEObject Type="Embed" ProgID="Equation.3" ShapeID="_x0000_i1031" DrawAspect="Content" ObjectID="_1577277055" r:id="rId21"/>
              </w:object>
            </w:r>
            <w:r w:rsidRPr="00B916EC">
              <w:t xml:space="preserve">, </w:t>
            </w:r>
            <w:r w:rsidRPr="00B916EC">
              <w:rPr>
                <w:position w:val="-12"/>
              </w:rPr>
              <w:object w:dxaOrig="639" w:dyaOrig="320">
                <v:shape id="_x0000_i1032" type="#_x0000_t75" style="width:31.95pt;height:16.9pt" o:ole="">
                  <v:imagedata r:id="rId22" o:title=""/>
                </v:shape>
                <o:OLEObject Type="Embed" ProgID="Equation.3" ShapeID="_x0000_i1032" DrawAspect="Content" ObjectID="_1577277056" r:id="rId23"/>
              </w:object>
            </w:r>
            <w:r w:rsidRPr="00B916EC">
              <w:t xml:space="preserve">, </w:t>
            </w:r>
            <w:r w:rsidRPr="00B916EC">
              <w:rPr>
                <w:position w:val="-12"/>
              </w:rPr>
              <w:object w:dxaOrig="840" w:dyaOrig="320">
                <v:shape id="_x0000_i1033" type="#_x0000_t75" style="width:43.2pt;height:16.9pt" o:ole="">
                  <v:imagedata r:id="rId24" o:title=""/>
                </v:shape>
                <o:OLEObject Type="Embed" ProgID="Equation.3" ShapeID="_x0000_i1033" DrawAspect="Content" ObjectID="_1577277057" r:id="rId25"/>
              </w:object>
            </w:r>
            <w:r w:rsidRPr="00B916EC">
              <w:t xml:space="preserve">, </w:t>
            </w:r>
            <w:r w:rsidRPr="00B916EC">
              <w:rPr>
                <w:position w:val="-12"/>
              </w:rPr>
              <w:object w:dxaOrig="760" w:dyaOrig="320">
                <v:shape id="_x0000_i1034" type="#_x0000_t75" style="width:32.55pt;height:14.4pt" o:ole="">
                  <v:imagedata r:id="rId26" o:title=""/>
                </v:shape>
                <o:OLEObject Type="Embed" ProgID="Equation.3" ShapeID="_x0000_i1034" DrawAspect="Content" ObjectID="_1577277058" r:id="rId27"/>
              </w:object>
            </w:r>
            <w:r w:rsidRPr="00B916EC">
              <w:rPr>
                <w:rFonts w:hint="eastAsia"/>
              </w:rPr>
              <w:t xml:space="preserve"> </w:t>
            </w:r>
            <w:r w:rsidRPr="00B916EC">
              <w:t xml:space="preserve">and </w:t>
            </w:r>
            <w:r w:rsidRPr="00B916EC">
              <w:rPr>
                <w:position w:val="-12"/>
              </w:rPr>
              <w:object w:dxaOrig="720" w:dyaOrig="320">
                <v:shape id="_x0000_i1035" type="#_x0000_t75" style="width:36.3pt;height:16.9pt" o:ole="">
                  <v:imagedata r:id="rId28" o:title=""/>
                </v:shape>
                <o:OLEObject Type="Embed" ProgID="Equation.3" ShapeID="_x0000_i1035" DrawAspect="Content" ObjectID="_1577277059" r:id="rId29"/>
              </w:object>
            </w:r>
            <w:r w:rsidRPr="00B916EC">
              <w:t xml:space="preserve"> are defined in </w:t>
            </w:r>
            <w:proofErr w:type="spellStart"/>
            <w:r w:rsidRPr="00B916EC">
              <w:t>Subclause</w:t>
            </w:r>
            <w:proofErr w:type="spellEnd"/>
            <w:r w:rsidRPr="00B916EC">
              <w:t xml:space="preserve"> </w:t>
            </w:r>
            <w:r>
              <w:t>7.1.1</w:t>
            </w:r>
            <w:r w:rsidRPr="00B916EC">
              <w:t xml:space="preserve">. </w:t>
            </w:r>
          </w:p>
          <w:p w:rsidR="00AD2983" w:rsidRDefault="00AD2983" w:rsidP="00970663">
            <w:r w:rsidRPr="00B916EC">
              <w:t xml:space="preserve">Type 2 PH report: In a SRS transmission period </w:t>
            </w:r>
            <w:r w:rsidRPr="00B916EC">
              <w:rPr>
                <w:position w:val="-6"/>
              </w:rPr>
              <w:object w:dxaOrig="139" w:dyaOrig="240">
                <v:shape id="_x0000_i1036" type="#_x0000_t75" style="width:6.9pt;height:11.25pt" o:ole="">
                  <v:imagedata r:id="rId8" o:title=""/>
                </v:shape>
                <o:OLEObject Type="Embed" ProgID="Equation.3" ShapeID="_x0000_i1036" DrawAspect="Content" ObjectID="_1577277060" r:id="rId30"/>
              </w:object>
            </w:r>
            <w:r w:rsidRPr="00B916EC">
              <w:t xml:space="preserve">, a UE computes a power headroom for a Type 2 report for a carrier </w:t>
            </w:r>
            <w:r w:rsidRPr="00B916EC">
              <w:rPr>
                <w:iCs/>
                <w:position w:val="-10"/>
              </w:rPr>
              <w:object w:dxaOrig="220" w:dyaOrig="300">
                <v:shape id="_x0000_i1037" type="#_x0000_t75" style="width:10.65pt;height:15.65pt" o:ole="">
                  <v:imagedata r:id="rId10" o:title=""/>
                </v:shape>
                <o:OLEObject Type="Embed" ProgID="Equation.3" ShapeID="_x0000_i1037" DrawAspect="Content" ObjectID="_1577277061" r:id="rId31"/>
              </w:object>
            </w:r>
            <w:r w:rsidRPr="00B916EC">
              <w:rPr>
                <w:iCs/>
              </w:rPr>
              <w:t xml:space="preserve"> of</w:t>
            </w:r>
            <w:r w:rsidRPr="00B916EC">
              <w:t xml:space="preserve"> serving cell </w:t>
            </w:r>
            <w:r w:rsidRPr="00B916EC">
              <w:rPr>
                <w:position w:val="-6"/>
              </w:rPr>
              <w:object w:dxaOrig="160" w:dyaOrig="200">
                <v:shape id="_x0000_i1038" type="#_x0000_t75" style="width:8.15pt;height:10.65pt" o:ole="">
                  <v:imagedata r:id="rId12" o:title=""/>
                </v:shape>
                <o:OLEObject Type="Embed" ProgID="Equation.3" ShapeID="_x0000_i1038" DrawAspect="Content" ObjectID="_1577277062" r:id="rId32"/>
              </w:object>
            </w:r>
            <w:r w:rsidRPr="00B916EC">
              <w:t xml:space="preserve"> as </w:t>
            </w:r>
          </w:p>
          <w:p w:rsidR="00AD2983" w:rsidRPr="00B916EC" w:rsidRDefault="00AD2983" w:rsidP="00970663">
            <w:pPr>
              <w:pStyle w:val="B1"/>
            </w:pPr>
            <w:r w:rsidRPr="00B916EC">
              <w:t xml:space="preserve">if the UE transmits SRS in SRS transmission period </w:t>
            </w:r>
            <w:r w:rsidRPr="00B916EC">
              <w:rPr>
                <w:position w:val="-6"/>
              </w:rPr>
              <w:object w:dxaOrig="139" w:dyaOrig="240">
                <v:shape id="_x0000_i1039" type="#_x0000_t75" style="width:6.9pt;height:11.25pt" o:ole="">
                  <v:imagedata r:id="rId33" o:title=""/>
                </v:shape>
                <o:OLEObject Type="Embed" ProgID="Equation.3" ShapeID="_x0000_i1039" DrawAspect="Content" ObjectID="_1577277063" r:id="rId34"/>
              </w:object>
            </w:r>
            <w:r w:rsidRPr="00B916EC">
              <w:t xml:space="preserve"> for carrier </w:t>
            </w:r>
            <w:r w:rsidRPr="00B916EC">
              <w:rPr>
                <w:iCs/>
                <w:position w:val="-10"/>
              </w:rPr>
              <w:object w:dxaOrig="220" w:dyaOrig="300">
                <v:shape id="_x0000_i1040" type="#_x0000_t75" style="width:10.65pt;height:15.65pt" o:ole="">
                  <v:imagedata r:id="rId10" o:title=""/>
                </v:shape>
                <o:OLEObject Type="Embed" ProgID="Equation.3" ShapeID="_x0000_i1040" DrawAspect="Content" ObjectID="_1577277064" r:id="rId35"/>
              </w:object>
            </w:r>
            <w:r w:rsidRPr="00B916EC">
              <w:rPr>
                <w:iCs/>
                <w:lang w:val="en-US"/>
              </w:rPr>
              <w:t xml:space="preserve"> of </w:t>
            </w:r>
            <w:r w:rsidRPr="00B916EC">
              <w:t xml:space="preserve">serving cell </w:t>
            </w:r>
            <w:r w:rsidRPr="00B916EC">
              <w:rPr>
                <w:position w:val="-6"/>
              </w:rPr>
              <w:object w:dxaOrig="160" w:dyaOrig="200">
                <v:shape id="_x0000_i1041" type="#_x0000_t75" style="width:8.15pt;height:10.65pt" o:ole="">
                  <v:imagedata r:id="rId36" o:title=""/>
                </v:shape>
                <o:OLEObject Type="Embed" ProgID="Equation.3" ShapeID="_x0000_i1041" DrawAspect="Content" ObjectID="_1577277065" r:id="rId37"/>
              </w:object>
            </w:r>
            <w:r w:rsidRPr="00B916EC">
              <w:t xml:space="preserve">, </w:t>
            </w:r>
            <w:r w:rsidRPr="00B916EC">
              <w:rPr>
                <w:lang w:val="en-US"/>
              </w:rPr>
              <w:t xml:space="preserve">the UE computes </w:t>
            </w:r>
            <w:r w:rsidRPr="00B916EC">
              <w:t xml:space="preserve">power headroom for a Type 2 report as </w:t>
            </w:r>
          </w:p>
          <w:p w:rsidR="00AD2983" w:rsidRPr="00B916EC" w:rsidRDefault="00AD2983" w:rsidP="00970663">
            <w:pPr>
              <w:pStyle w:val="EQ"/>
              <w:ind w:left="284"/>
              <w:jc w:val="center"/>
            </w:pPr>
            <w:r w:rsidRPr="00B916EC">
              <w:rPr>
                <w:position w:val="-16"/>
              </w:rPr>
              <w:object w:dxaOrig="8779" w:dyaOrig="440">
                <v:shape id="_x0000_i1042" type="#_x0000_t75" style="width:438.9pt;height:21.3pt" o:ole="">
                  <v:imagedata r:id="rId38" o:title=""/>
                </v:shape>
                <o:OLEObject Type="Embed" ProgID="Equation.3" ShapeID="_x0000_i1042" DrawAspect="Content" ObjectID="_1577277066" r:id="rId39"/>
              </w:object>
            </w:r>
            <w:r w:rsidRPr="00B916EC">
              <w:t xml:space="preserve"> [dB]</w:t>
            </w:r>
          </w:p>
          <w:p w:rsidR="00AD2983" w:rsidRPr="00B916EC" w:rsidRDefault="00AD2983" w:rsidP="00970663">
            <w:pPr>
              <w:pStyle w:val="B1"/>
              <w:ind w:firstLine="0"/>
            </w:pPr>
            <w:r w:rsidRPr="00B916EC">
              <w:t>where</w:t>
            </w:r>
            <w:r w:rsidRPr="00B916EC">
              <w:rPr>
                <w:lang w:val="en-US"/>
              </w:rPr>
              <w:t xml:space="preserve"> </w:t>
            </w:r>
            <w:r w:rsidRPr="00B916EC">
              <w:rPr>
                <w:position w:val="-14"/>
              </w:rPr>
              <w:object w:dxaOrig="960" w:dyaOrig="340">
                <v:shape id="_x0000_i1043" type="#_x0000_t75" style="width:43.85pt;height:15.65pt" o:ole="">
                  <v:imagedata r:id="rId40" o:title=""/>
                </v:shape>
                <o:OLEObject Type="Embed" ProgID="Equation.3" ShapeID="_x0000_i1043" DrawAspect="Content" ObjectID="_1577277067" r:id="rId41"/>
              </w:object>
            </w:r>
            <w:r w:rsidRPr="00B916EC">
              <w:t xml:space="preserve">, </w:t>
            </w:r>
            <w:r w:rsidRPr="00B916EC">
              <w:rPr>
                <w:position w:val="-12"/>
              </w:rPr>
              <w:object w:dxaOrig="1080" w:dyaOrig="320">
                <v:shape id="_x0000_i1044" type="#_x0000_t75" style="width:54.45pt;height:15.65pt" o:ole="">
                  <v:imagedata r:id="rId42" o:title=""/>
                </v:shape>
                <o:OLEObject Type="Embed" ProgID="Equation.3" ShapeID="_x0000_i1044" DrawAspect="Content" ObjectID="_1577277068" r:id="rId43"/>
              </w:object>
            </w:r>
            <w:r w:rsidRPr="00B916EC">
              <w:t xml:space="preserve">, </w:t>
            </w:r>
            <w:r w:rsidRPr="00B916EC">
              <w:rPr>
                <w:position w:val="-12"/>
              </w:rPr>
              <w:object w:dxaOrig="880" w:dyaOrig="320">
                <v:shape id="_x0000_i1045" type="#_x0000_t75" style="width:43.85pt;height:15.65pt" o:ole="">
                  <v:imagedata r:id="rId44" o:title=""/>
                </v:shape>
                <o:OLEObject Type="Embed" ProgID="Equation.3" ShapeID="_x0000_i1045" DrawAspect="Content" ObjectID="_1577277069" r:id="rId45"/>
              </w:object>
            </w:r>
            <w:r w:rsidRPr="00B916EC">
              <w:t xml:space="preserve">, </w:t>
            </w:r>
            <w:r w:rsidRPr="00B916EC">
              <w:rPr>
                <w:position w:val="-12"/>
              </w:rPr>
              <w:object w:dxaOrig="980" w:dyaOrig="320">
                <v:shape id="_x0000_i1046" type="#_x0000_t75" style="width:48.85pt;height:16.9pt" o:ole="">
                  <v:imagedata r:id="rId46" o:title=""/>
                </v:shape>
                <o:OLEObject Type="Embed" ProgID="Equation.3" ShapeID="_x0000_i1046" DrawAspect="Content" ObjectID="_1577277070" r:id="rId47"/>
              </w:object>
            </w:r>
            <w:r w:rsidRPr="00B916EC">
              <w:t xml:space="preserve">, </w:t>
            </w:r>
            <w:r w:rsidRPr="00B916EC">
              <w:rPr>
                <w:position w:val="-12"/>
              </w:rPr>
              <w:object w:dxaOrig="820" w:dyaOrig="320">
                <v:shape id="_x0000_i1047" type="#_x0000_t75" style="width:41.3pt;height:16.9pt" o:ole="">
                  <v:imagedata r:id="rId48" o:title=""/>
                </v:shape>
                <o:OLEObject Type="Embed" ProgID="Equation.3" ShapeID="_x0000_i1047" DrawAspect="Content" ObjectID="_1577277071" r:id="rId49"/>
              </w:object>
            </w:r>
            <w:r w:rsidRPr="00B916EC">
              <w:rPr>
                <w:rFonts w:hint="eastAsia"/>
              </w:rPr>
              <w:t xml:space="preserve"> </w:t>
            </w:r>
            <w:r w:rsidRPr="00B916EC">
              <w:t xml:space="preserve">and </w:t>
            </w:r>
            <w:r w:rsidRPr="00B916EC">
              <w:rPr>
                <w:position w:val="-12"/>
              </w:rPr>
              <w:object w:dxaOrig="720" w:dyaOrig="320">
                <v:shape id="_x0000_i1048" type="#_x0000_t75" style="width:36.3pt;height:16.9pt" o:ole="">
                  <v:imagedata r:id="rId50" o:title=""/>
                </v:shape>
                <o:OLEObject Type="Embed" ProgID="Equation.3" ShapeID="_x0000_i1048" DrawAspect="Content" ObjectID="_1577277072" r:id="rId51"/>
              </w:object>
            </w:r>
            <w:r w:rsidRPr="00B916EC">
              <w:rPr>
                <w:lang w:val="en-US"/>
              </w:rPr>
              <w:t xml:space="preserve"> </w:t>
            </w:r>
            <w:r w:rsidRPr="00B916EC">
              <w:t xml:space="preserve">are defined in </w:t>
            </w:r>
            <w:proofErr w:type="spellStart"/>
            <w:r w:rsidRPr="00B916EC">
              <w:t>Subclause</w:t>
            </w:r>
            <w:proofErr w:type="spellEnd"/>
            <w:r>
              <w:rPr>
                <w:lang w:val="en-US"/>
              </w:rPr>
              <w:t xml:space="preserve"> 7.3.1</w:t>
            </w:r>
            <w:r>
              <w:t>;</w:t>
            </w:r>
          </w:p>
          <w:p w:rsidR="00AD2983" w:rsidRPr="00B916EC" w:rsidRDefault="00AD2983" w:rsidP="00970663">
            <w:pPr>
              <w:pStyle w:val="B1"/>
            </w:pPr>
            <w:proofErr w:type="spellStart"/>
            <w:r w:rsidRPr="00B916EC">
              <w:rPr>
                <w:lang w:val="en-US"/>
              </w:rPr>
              <w:t>i</w:t>
            </w:r>
            <w:r w:rsidRPr="00B916EC">
              <w:t>f</w:t>
            </w:r>
            <w:proofErr w:type="spellEnd"/>
            <w:r w:rsidRPr="00B916EC">
              <w:t xml:space="preserve"> the UE does not transmit SRS in SRS transmission period </w:t>
            </w:r>
            <w:r w:rsidRPr="00B916EC">
              <w:rPr>
                <w:position w:val="-6"/>
              </w:rPr>
              <w:object w:dxaOrig="139" w:dyaOrig="240">
                <v:shape id="_x0000_i1049" type="#_x0000_t75" style="width:6.9pt;height:11.25pt" o:ole="">
                  <v:imagedata r:id="rId33" o:title=""/>
                </v:shape>
                <o:OLEObject Type="Embed" ProgID="Equation.3" ShapeID="_x0000_i1049" DrawAspect="Content" ObjectID="_1577277073" r:id="rId52"/>
              </w:object>
            </w:r>
            <w:r w:rsidRPr="00B916EC">
              <w:t xml:space="preserve"> for carrier </w:t>
            </w:r>
            <w:r w:rsidRPr="00B916EC">
              <w:rPr>
                <w:iCs/>
                <w:position w:val="-10"/>
              </w:rPr>
              <w:object w:dxaOrig="220" w:dyaOrig="300">
                <v:shape id="_x0000_i1050" type="#_x0000_t75" style="width:10.65pt;height:15.65pt" o:ole="">
                  <v:imagedata r:id="rId10" o:title=""/>
                </v:shape>
                <o:OLEObject Type="Embed" ProgID="Equation.3" ShapeID="_x0000_i1050" DrawAspect="Content" ObjectID="_1577277074" r:id="rId53"/>
              </w:object>
            </w:r>
            <w:r w:rsidRPr="00B916EC">
              <w:rPr>
                <w:iCs/>
                <w:lang w:val="en-US"/>
              </w:rPr>
              <w:t xml:space="preserve"> of</w:t>
            </w:r>
            <w:r w:rsidRPr="00B916EC">
              <w:t xml:space="preserve"> serving cell </w:t>
            </w:r>
            <w:r w:rsidRPr="00B916EC">
              <w:rPr>
                <w:position w:val="-6"/>
              </w:rPr>
              <w:object w:dxaOrig="160" w:dyaOrig="200">
                <v:shape id="_x0000_i1051" type="#_x0000_t75" style="width:8.15pt;height:10.65pt" o:ole="">
                  <v:imagedata r:id="rId36" o:title=""/>
                </v:shape>
                <o:OLEObject Type="Embed" ProgID="Equation.3" ShapeID="_x0000_i1051" DrawAspect="Content" ObjectID="_1577277075" r:id="rId54"/>
              </w:object>
            </w:r>
            <w:r w:rsidRPr="00B916EC">
              <w:t xml:space="preserve">, </w:t>
            </w:r>
            <w:r w:rsidRPr="00B916EC">
              <w:rPr>
                <w:lang w:val="en-US"/>
              </w:rPr>
              <w:t xml:space="preserve">the UE computes </w:t>
            </w:r>
            <w:r w:rsidRPr="00B916EC">
              <w:t xml:space="preserve">power headroom for a Type 2 report </w:t>
            </w:r>
            <w:r w:rsidRPr="00B916EC">
              <w:rPr>
                <w:lang w:val="en-US"/>
              </w:rPr>
              <w:t>as</w:t>
            </w:r>
            <w:r w:rsidRPr="00B916EC">
              <w:t xml:space="preserve"> </w:t>
            </w:r>
          </w:p>
          <w:p w:rsidR="00AD2983" w:rsidRPr="00B916EC" w:rsidRDefault="00AD2983" w:rsidP="00970663">
            <w:pPr>
              <w:pStyle w:val="EQ"/>
              <w:ind w:left="284"/>
              <w:jc w:val="center"/>
            </w:pPr>
            <w:r w:rsidRPr="00B916EC">
              <w:rPr>
                <w:position w:val="-16"/>
              </w:rPr>
              <w:object w:dxaOrig="6960" w:dyaOrig="400">
                <v:shape id="_x0000_i1052" type="#_x0000_t75" style="width:348.1pt;height:19.4pt" o:ole="">
                  <v:imagedata r:id="rId55" o:title=""/>
                </v:shape>
                <o:OLEObject Type="Embed" ProgID="Equation.3" ShapeID="_x0000_i1052" DrawAspect="Content" ObjectID="_1577277076" r:id="rId56"/>
              </w:object>
            </w:r>
            <w:r w:rsidRPr="00B916EC">
              <w:t xml:space="preserve"> [dB]</w:t>
            </w:r>
          </w:p>
          <w:p w:rsidR="00AD2983" w:rsidRPr="00AD2983" w:rsidDel="00BD408E" w:rsidRDefault="00AD2983" w:rsidP="00970663">
            <w:pPr>
              <w:rPr>
                <w:iCs/>
                <w:lang w:eastAsia="ja-JP"/>
              </w:rPr>
            </w:pPr>
            <w:proofErr w:type="gramStart"/>
            <w:r w:rsidRPr="00B916EC">
              <w:t>where</w:t>
            </w:r>
            <w:proofErr w:type="gramEnd"/>
            <w:r w:rsidRPr="00B916EC">
              <w:rPr>
                <w:lang w:val="en-US"/>
              </w:rPr>
              <w:t xml:space="preserve"> </w:t>
            </w:r>
            <w:r w:rsidRPr="00B916EC">
              <w:rPr>
                <w:position w:val="-10"/>
              </w:rPr>
              <w:object w:dxaOrig="300" w:dyaOrig="300">
                <v:shape id="_x0000_i1053" type="#_x0000_t75" style="width:15.05pt;height:15.05pt" o:ole="">
                  <v:imagedata r:id="rId57" o:title=""/>
                </v:shape>
                <o:OLEObject Type="Embed" ProgID="Equation.3" ShapeID="_x0000_i1053" DrawAspect="Content" ObjectID="_1577277077" r:id="rId58"/>
              </w:object>
            </w:r>
            <w:r w:rsidRPr="00B916EC">
              <w:rPr>
                <w:lang w:val="en-US"/>
              </w:rPr>
              <w:t xml:space="preserve"> is a SRS resource set provided to the UE by higher layers and </w:t>
            </w:r>
            <w:r w:rsidRPr="00B916EC">
              <w:rPr>
                <w:position w:val="-12"/>
              </w:rPr>
              <w:object w:dxaOrig="1140" w:dyaOrig="320">
                <v:shape id="_x0000_i1054" type="#_x0000_t75" style="width:56.95pt;height:16.9pt" o:ole="">
                  <v:imagedata r:id="rId59" o:title=""/>
                </v:shape>
                <o:OLEObject Type="Embed" ProgID="Equation.3" ShapeID="_x0000_i1054" DrawAspect="Content" ObjectID="_1577277078" r:id="rId60"/>
              </w:object>
            </w:r>
            <w:r w:rsidRPr="00B916EC">
              <w:t>,</w:t>
            </w:r>
            <w:r w:rsidRPr="00B916EC">
              <w:rPr>
                <w:position w:val="-12"/>
              </w:rPr>
              <w:object w:dxaOrig="1060" w:dyaOrig="320">
                <v:shape id="_x0000_i1055" type="#_x0000_t75" style="width:53.2pt;height:16.9pt" o:ole="">
                  <v:imagedata r:id="rId61" o:title=""/>
                </v:shape>
                <o:OLEObject Type="Embed" ProgID="Equation.3" ShapeID="_x0000_i1055" DrawAspect="Content" ObjectID="_1577277079" r:id="rId62"/>
              </w:object>
            </w:r>
            <w:r w:rsidRPr="00B916EC">
              <w:rPr>
                <w:lang w:val="en-US"/>
              </w:rPr>
              <w:t xml:space="preserve">, </w:t>
            </w:r>
            <w:r w:rsidRPr="00B916EC">
              <w:rPr>
                <w:position w:val="-12"/>
              </w:rPr>
              <w:object w:dxaOrig="900" w:dyaOrig="320">
                <v:shape id="_x0000_i1056" type="#_x0000_t75" style="width:45.7pt;height:16.9pt" o:ole="">
                  <v:imagedata r:id="rId63" o:title=""/>
                </v:shape>
                <o:OLEObject Type="Embed" ProgID="Equation.3" ShapeID="_x0000_i1056" DrawAspect="Content" ObjectID="_1577277080" r:id="rId64"/>
              </w:object>
            </w:r>
            <w:r w:rsidRPr="00B916EC">
              <w:t xml:space="preserve"> </w:t>
            </w:r>
            <w:r w:rsidRPr="00B916EC">
              <w:rPr>
                <w:lang w:val="en-US"/>
              </w:rPr>
              <w:t xml:space="preserve">and </w:t>
            </w:r>
            <w:r w:rsidRPr="00B916EC">
              <w:rPr>
                <w:position w:val="-12"/>
              </w:rPr>
              <w:object w:dxaOrig="720" w:dyaOrig="320">
                <v:shape id="_x0000_i1057" type="#_x0000_t75" style="width:36.3pt;height:16.9pt" o:ole="">
                  <v:imagedata r:id="rId50" o:title=""/>
                </v:shape>
                <o:OLEObject Type="Embed" ProgID="Equation.3" ShapeID="_x0000_i1057" DrawAspect="Content" ObjectID="_1577277081" r:id="rId65"/>
              </w:object>
            </w:r>
            <w:r w:rsidRPr="00B916EC">
              <w:rPr>
                <w:lang w:val="en-US"/>
              </w:rPr>
              <w:t xml:space="preserve"> </w:t>
            </w:r>
            <w:r w:rsidRPr="00B916EC">
              <w:t xml:space="preserve">are defined in </w:t>
            </w:r>
            <w:proofErr w:type="spellStart"/>
            <w:r w:rsidRPr="00B916EC">
              <w:t>Subclause</w:t>
            </w:r>
            <w:proofErr w:type="spellEnd"/>
            <w:r>
              <w:rPr>
                <w:lang w:val="en-US"/>
              </w:rPr>
              <w:t xml:space="preserve"> 7.3.1</w:t>
            </w:r>
            <w:r w:rsidRPr="00B916EC">
              <w:t xml:space="preserve">. </w:t>
            </w:r>
            <w:r w:rsidRPr="00B916EC">
              <w:rPr>
                <w:position w:val="-14"/>
              </w:rPr>
              <w:object w:dxaOrig="960" w:dyaOrig="380">
                <v:shape id="_x0000_i1058" type="#_x0000_t75" style="width:47.6pt;height:18.8pt" o:ole="">
                  <v:imagedata r:id="rId66" o:title=""/>
                </v:shape>
                <o:OLEObject Type="Embed" ProgID="Equation.3" ShapeID="_x0000_i1058" DrawAspect="Content" ObjectID="_1577277082" r:id="rId67"/>
              </w:object>
            </w:r>
            <w:r w:rsidRPr="00B916EC">
              <w:rPr>
                <w:lang w:val="en-US"/>
              </w:rPr>
              <w:t xml:space="preserve"> </w:t>
            </w:r>
            <w:proofErr w:type="gramStart"/>
            <w:r w:rsidRPr="00B916EC">
              <w:t>is</w:t>
            </w:r>
            <w:proofErr w:type="gramEnd"/>
            <w:r w:rsidRPr="00B916EC">
              <w:t xml:space="preserve"> computed based on the requirements in [</w:t>
            </w:r>
            <w:r w:rsidRPr="00B916EC">
              <w:rPr>
                <w:lang w:val="en-US"/>
              </w:rPr>
              <w:t>8</w:t>
            </w:r>
            <w:r w:rsidRPr="00B916EC">
              <w:t xml:space="preserve">, TS 38.101] assuming a SRS transmission in SRS transmission period </w:t>
            </w:r>
            <w:r w:rsidRPr="00B916EC">
              <w:rPr>
                <w:position w:val="-6"/>
              </w:rPr>
              <w:object w:dxaOrig="139" w:dyaOrig="240">
                <v:shape id="_x0000_i1059" type="#_x0000_t75" style="width:6.9pt;height:11.25pt" o:ole="">
                  <v:imagedata r:id="rId33" o:title=""/>
                </v:shape>
                <o:OLEObject Type="Embed" ProgID="Equation.3" ShapeID="_x0000_i1059" DrawAspect="Content" ObjectID="_1577277083" r:id="rId68"/>
              </w:object>
            </w:r>
            <w:r w:rsidRPr="00B916EC">
              <w:t xml:space="preserve">, and assuming MPR=0dB, A-MPR=0dB, P-MPR=0dB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=0dB. </w:t>
            </w:r>
            <w:proofErr w:type="gramStart"/>
            <w:r w:rsidRPr="00B916EC">
              <w:t>MPR ,</w:t>
            </w:r>
            <w:proofErr w:type="gramEnd"/>
            <w:r w:rsidRPr="00B916EC">
              <w:t xml:space="preserve">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sidRPr="00B916EC">
              <w:t xml:space="preserve">, TS 38.101]. For this case, the physical layer delivers </w:t>
            </w:r>
            <w:r w:rsidRPr="00B916EC">
              <w:rPr>
                <w:position w:val="-14"/>
              </w:rPr>
              <w:object w:dxaOrig="960" w:dyaOrig="380">
                <v:shape id="_x0000_i1060" type="#_x0000_t75" style="width:47.6pt;height:18.8pt" o:ole="">
                  <v:imagedata r:id="rId69" o:title=""/>
                </v:shape>
                <o:OLEObject Type="Embed" ProgID="Equation.3" ShapeID="_x0000_i1060" DrawAspect="Content" ObjectID="_1577277084" r:id="rId70"/>
              </w:object>
            </w:r>
            <w:r w:rsidRPr="00B916EC">
              <w:rPr>
                <w:lang w:val="en-US"/>
              </w:rPr>
              <w:t xml:space="preserve"> </w:t>
            </w:r>
            <w:r w:rsidRPr="00B916EC">
              <w:t xml:space="preserve">instead of  </w:t>
            </w:r>
            <w:r w:rsidRPr="00B916EC">
              <w:rPr>
                <w:position w:val="-14"/>
              </w:rPr>
              <w:object w:dxaOrig="960" w:dyaOrig="340">
                <v:shape id="_x0000_i1061" type="#_x0000_t75" style="width:47.6pt;height:17.55pt" o:ole="">
                  <v:imagedata r:id="rId71" o:title=""/>
                </v:shape>
                <o:OLEObject Type="Embed" ProgID="Equation.3" ShapeID="_x0000_i1061" DrawAspect="Content" ObjectID="_1577277085" r:id="rId72"/>
              </w:object>
            </w:r>
            <w:r w:rsidRPr="00B916EC">
              <w:t xml:space="preserve"> to higher layers.</w:t>
            </w:r>
          </w:p>
        </w:tc>
      </w:tr>
    </w:tbl>
    <w:p w:rsidR="00AD2983" w:rsidRPr="00AD2983" w:rsidRDefault="00092526" w:rsidP="00AD2983">
      <w:pPr>
        <w:spacing w:before="240"/>
        <w:jc w:val="both"/>
        <w:rPr>
          <w:lang w:eastAsia="ja-JP"/>
        </w:rPr>
      </w:pPr>
      <w:r>
        <w:rPr>
          <w:rFonts w:hint="eastAsia"/>
          <w:lang w:eastAsia="ja-JP"/>
        </w:rPr>
        <w:t>In this contribution, we consider introducing</w:t>
      </w:r>
      <w:r w:rsidR="00AD2983">
        <w:rPr>
          <w:rFonts w:hint="eastAsia"/>
          <w:lang w:eastAsia="ja-JP"/>
        </w:rPr>
        <w:t xml:space="preserve"> PH for PUCCH</w:t>
      </w:r>
      <w:r w:rsidR="006B2521">
        <w:rPr>
          <w:rFonts w:hint="eastAsia"/>
          <w:lang w:eastAsia="ja-JP"/>
        </w:rPr>
        <w:t xml:space="preserve"> and clarifying PH calculation condition</w:t>
      </w:r>
      <w:r w:rsidR="00AD2983">
        <w:rPr>
          <w:rFonts w:hint="eastAsia"/>
          <w:lang w:eastAsia="ja-JP"/>
        </w:rPr>
        <w:t>.</w:t>
      </w:r>
    </w:p>
    <w:p w:rsidR="00AA5F4F" w:rsidRPr="00D26B48" w:rsidRDefault="00AA5F4F" w:rsidP="00AA5F4F">
      <w:pPr>
        <w:pStyle w:val="10"/>
        <w:tabs>
          <w:tab w:val="clear" w:pos="432"/>
          <w:tab w:val="num" w:pos="522"/>
        </w:tabs>
        <w:ind w:left="522" w:hanging="522"/>
        <w:jc w:val="both"/>
        <w:rPr>
          <w:lang w:val="en-US" w:eastAsia="ja-JP"/>
        </w:rPr>
      </w:pPr>
      <w:r w:rsidRPr="00D26B48">
        <w:rPr>
          <w:rFonts w:hint="eastAsia"/>
          <w:lang w:val="en-US" w:eastAsia="ja-JP"/>
        </w:rPr>
        <w:lastRenderedPageBreak/>
        <w:t>Discussion</w:t>
      </w:r>
    </w:p>
    <w:p w:rsidR="009527C9" w:rsidRPr="001F0036" w:rsidRDefault="00AD2983" w:rsidP="009527C9">
      <w:pPr>
        <w:spacing w:before="240"/>
        <w:ind w:firstLineChars="50" w:firstLine="100"/>
        <w:jc w:val="both"/>
        <w:rPr>
          <w:lang w:val="en-US" w:eastAsia="ja-JP"/>
        </w:rPr>
      </w:pPr>
      <w:r>
        <w:rPr>
          <w:rFonts w:hint="eastAsia"/>
          <w:lang w:eastAsia="ja-JP"/>
        </w:rPr>
        <w:t xml:space="preserve">In single carrier operation, </w:t>
      </w:r>
      <w:proofErr w:type="spellStart"/>
      <w:r>
        <w:rPr>
          <w:rFonts w:hint="eastAsia"/>
          <w:lang w:eastAsia="ja-JP"/>
        </w:rPr>
        <w:t>gNB</w:t>
      </w:r>
      <w:proofErr w:type="spellEnd"/>
      <w:r>
        <w:rPr>
          <w:rFonts w:hint="eastAsia"/>
          <w:lang w:eastAsia="ja-JP"/>
        </w:rPr>
        <w:t xml:space="preserve"> can estimate PUCCH PH with small error using PUSCH PHR, because related parameters are available at </w:t>
      </w:r>
      <w:proofErr w:type="spellStart"/>
      <w:r>
        <w:rPr>
          <w:rFonts w:hint="eastAsia"/>
          <w:lang w:eastAsia="ja-JP"/>
        </w:rPr>
        <w:t>gNB</w:t>
      </w:r>
      <w:proofErr w:type="spellEnd"/>
      <w:r>
        <w:rPr>
          <w:rFonts w:hint="eastAsia"/>
          <w:lang w:eastAsia="ja-JP"/>
        </w:rPr>
        <w:t xml:space="preserve"> side</w:t>
      </w:r>
      <w:r w:rsidR="004F2F8C">
        <w:rPr>
          <w:rFonts w:hint="eastAsia"/>
          <w:lang w:eastAsia="ja-JP"/>
        </w:rPr>
        <w:t xml:space="preserve"> although there can be mismatch between </w:t>
      </w:r>
      <w:proofErr w:type="spellStart"/>
      <w:r w:rsidR="004F2F8C">
        <w:rPr>
          <w:rFonts w:hint="eastAsia"/>
          <w:lang w:eastAsia="ja-JP"/>
        </w:rPr>
        <w:t>gNB</w:t>
      </w:r>
      <w:proofErr w:type="spellEnd"/>
      <w:r w:rsidR="004F2F8C">
        <w:rPr>
          <w:rFonts w:hint="eastAsia"/>
          <w:lang w:eastAsia="ja-JP"/>
        </w:rPr>
        <w:t xml:space="preserve"> and UE due to TPC command accumulation and UL grant detection errors</w:t>
      </w:r>
      <w:r>
        <w:rPr>
          <w:rFonts w:hint="eastAsia"/>
          <w:lang w:eastAsia="ja-JP"/>
        </w:rPr>
        <w:t xml:space="preserve">. </w:t>
      </w:r>
      <w:r w:rsidR="009527C9">
        <w:rPr>
          <w:rFonts w:hint="eastAsia"/>
          <w:lang w:eastAsia="ja-JP"/>
        </w:rPr>
        <w:t>On the other hand</w:t>
      </w:r>
      <w:r w:rsidR="00F62BC8">
        <w:rPr>
          <w:rFonts w:hint="eastAsia"/>
          <w:lang w:eastAsia="ja-JP"/>
        </w:rPr>
        <w:t>, i</w:t>
      </w:r>
      <w:r>
        <w:rPr>
          <w:rFonts w:hint="eastAsia"/>
          <w:lang w:eastAsia="ja-JP"/>
        </w:rPr>
        <w:t>n multi-carrier operation, i.e., CA and DC, it</w:t>
      </w:r>
      <w:r>
        <w:rPr>
          <w:lang w:eastAsia="ja-JP"/>
        </w:rPr>
        <w:t>’</w:t>
      </w:r>
      <w:r>
        <w:rPr>
          <w:rFonts w:hint="eastAsia"/>
          <w:lang w:eastAsia="ja-JP"/>
        </w:rPr>
        <w:t xml:space="preserve">s difficult for a </w:t>
      </w:r>
      <w:proofErr w:type="spellStart"/>
      <w:r>
        <w:rPr>
          <w:rFonts w:hint="eastAsia"/>
          <w:lang w:eastAsia="ja-JP"/>
        </w:rPr>
        <w:t>gN</w:t>
      </w:r>
      <w:r w:rsidR="00F62BC8">
        <w:rPr>
          <w:rFonts w:hint="eastAsia"/>
          <w:lang w:eastAsia="ja-JP"/>
        </w:rPr>
        <w:t>B</w:t>
      </w:r>
      <w:proofErr w:type="spellEnd"/>
      <w:r w:rsidR="00F62BC8">
        <w:rPr>
          <w:rFonts w:hint="eastAsia"/>
          <w:lang w:eastAsia="ja-JP"/>
        </w:rPr>
        <w:t xml:space="preserve"> to estimate accurate PUCCH PH. In Rel.15 NR, simultaneous PUSCH and PUCCH in a CC is not allowed. As a result, when PUCCH is transmitted in a CC, </w:t>
      </w:r>
      <w:proofErr w:type="spellStart"/>
      <w:r w:rsidR="00F62BC8">
        <w:rPr>
          <w:rFonts w:hint="eastAsia"/>
          <w:lang w:eastAsia="ja-JP"/>
        </w:rPr>
        <w:t>gNB</w:t>
      </w:r>
      <w:proofErr w:type="spellEnd"/>
      <w:r w:rsidR="00F62BC8">
        <w:rPr>
          <w:rFonts w:hint="eastAsia"/>
          <w:lang w:eastAsia="ja-JP"/>
        </w:rPr>
        <w:t xml:space="preserve"> have to estimate PUCCH PH using virtual PHR. Since MPR is assumed to be zero in a virtual PHR, estimated PUCCH PH using the virtual PHR will not be accurate one. In order to </w:t>
      </w:r>
      <w:r w:rsidR="009527C9">
        <w:rPr>
          <w:rFonts w:hint="eastAsia"/>
          <w:lang w:eastAsia="ja-JP"/>
        </w:rPr>
        <w:t>avoid such problem</w:t>
      </w:r>
      <w:r w:rsidR="00F62BC8">
        <w:rPr>
          <w:rFonts w:hint="eastAsia"/>
          <w:lang w:eastAsia="ja-JP"/>
        </w:rPr>
        <w:t>, we propose to support PUCCH PH calculation.</w:t>
      </w:r>
    </w:p>
    <w:p w:rsidR="00F62BC8" w:rsidRDefault="00F62BC8" w:rsidP="00F62BC8">
      <w:pPr>
        <w:ind w:leftChars="50" w:left="1275" w:hangingChars="585" w:hanging="1175"/>
        <w:jc w:val="both"/>
        <w:rPr>
          <w:b/>
          <w:i/>
          <w:lang w:val="en-US" w:eastAsia="ja-JP"/>
        </w:rPr>
      </w:pPr>
      <w:r>
        <w:rPr>
          <w:rFonts w:hint="eastAsia"/>
          <w:b/>
          <w:i/>
          <w:lang w:val="en-US" w:eastAsia="ja-JP"/>
        </w:rPr>
        <w:t>Observation</w:t>
      </w:r>
      <w:r w:rsidRPr="00D26B48">
        <w:rPr>
          <w:rFonts w:hint="eastAsia"/>
          <w:b/>
          <w:i/>
          <w:lang w:val="en-US" w:eastAsia="ja-JP"/>
        </w:rPr>
        <w:t xml:space="preserve">: </w:t>
      </w:r>
      <w:r>
        <w:rPr>
          <w:rFonts w:hint="eastAsia"/>
          <w:b/>
          <w:i/>
          <w:lang w:val="en-US" w:eastAsia="ja-JP"/>
        </w:rPr>
        <w:t>I</w:t>
      </w:r>
      <w:r w:rsidRPr="00F62BC8">
        <w:rPr>
          <w:b/>
          <w:i/>
          <w:lang w:val="en-US" w:eastAsia="ja-JP"/>
        </w:rPr>
        <w:t xml:space="preserve">n multi-carrier operation, i.e., CA and DC, it’s difficult for a </w:t>
      </w:r>
      <w:proofErr w:type="spellStart"/>
      <w:r w:rsidRPr="00F62BC8">
        <w:rPr>
          <w:b/>
          <w:i/>
          <w:lang w:val="en-US" w:eastAsia="ja-JP"/>
        </w:rPr>
        <w:t>gNB</w:t>
      </w:r>
      <w:proofErr w:type="spellEnd"/>
      <w:r w:rsidRPr="00F62BC8">
        <w:rPr>
          <w:b/>
          <w:i/>
          <w:lang w:val="en-US" w:eastAsia="ja-JP"/>
        </w:rPr>
        <w:t xml:space="preserve"> to estimate accurate PUCCH PH.</w:t>
      </w:r>
    </w:p>
    <w:p w:rsidR="00F62BC8" w:rsidRDefault="00F62BC8" w:rsidP="00F62BC8">
      <w:pPr>
        <w:ind w:leftChars="50" w:left="1132" w:hangingChars="514" w:hanging="1032"/>
        <w:jc w:val="both"/>
        <w:rPr>
          <w:b/>
          <w:i/>
          <w:lang w:eastAsia="ja-JP"/>
        </w:rPr>
      </w:pPr>
      <w:r w:rsidRPr="00D26B48">
        <w:rPr>
          <w:rFonts w:hint="eastAsia"/>
          <w:b/>
          <w:i/>
          <w:lang w:val="en-US" w:eastAsia="ja-JP"/>
        </w:rPr>
        <w:t xml:space="preserve">Proposal 1: </w:t>
      </w:r>
      <w:r>
        <w:rPr>
          <w:rFonts w:hint="eastAsia"/>
          <w:b/>
          <w:i/>
          <w:lang w:eastAsia="ja-JP"/>
        </w:rPr>
        <w:t>Support PH calculation for PUCCH.</w:t>
      </w:r>
    </w:p>
    <w:p w:rsidR="009527C9" w:rsidRPr="001F0036" w:rsidRDefault="009527C9" w:rsidP="001F0036">
      <w:pPr>
        <w:spacing w:before="240"/>
        <w:ind w:firstLineChars="50" w:firstLine="100"/>
        <w:jc w:val="both"/>
        <w:rPr>
          <w:lang w:val="en-US" w:eastAsia="ja-JP"/>
        </w:rPr>
      </w:pPr>
      <w:r>
        <w:rPr>
          <w:rFonts w:hint="eastAsia"/>
          <w:lang w:val="en-US" w:eastAsia="ja-JP"/>
        </w:rPr>
        <w:t xml:space="preserve">In LTE-A, Type2 PH was defined considering PUSCH and PUCCH transmission power. Although simultaneous transmission of PUSCH and PUCCH is not allowed in Rel.15 NR, in order to keep forward compatibility reusing it would be </w:t>
      </w:r>
      <w:r w:rsidR="00B272D0">
        <w:rPr>
          <w:rFonts w:hint="eastAsia"/>
          <w:lang w:val="en-US" w:eastAsia="ja-JP"/>
        </w:rPr>
        <w:t>beneficial</w:t>
      </w:r>
      <w:r>
        <w:rPr>
          <w:rFonts w:hint="eastAsia"/>
          <w:lang w:val="en-US" w:eastAsia="ja-JP"/>
        </w:rPr>
        <w:t>. Without it, we</w:t>
      </w:r>
      <w:r>
        <w:rPr>
          <w:lang w:val="en-US" w:eastAsia="ja-JP"/>
        </w:rPr>
        <w:t>’</w:t>
      </w:r>
      <w:r>
        <w:rPr>
          <w:rFonts w:hint="eastAsia"/>
          <w:lang w:val="en-US" w:eastAsia="ja-JP"/>
        </w:rPr>
        <w:t xml:space="preserve">ll need to introduce additional PH calculation if simultaneous transmission of PUSCH and PUCCH is supported in a </w:t>
      </w:r>
      <w:r>
        <w:rPr>
          <w:lang w:val="en-US" w:eastAsia="ja-JP"/>
        </w:rPr>
        <w:t>futur</w:t>
      </w:r>
      <w:r>
        <w:rPr>
          <w:rFonts w:hint="eastAsia"/>
          <w:lang w:val="en-US" w:eastAsia="ja-JP"/>
        </w:rPr>
        <w:t xml:space="preserve">e release. </w:t>
      </w:r>
      <w:r w:rsidR="00B272D0">
        <w:rPr>
          <w:rFonts w:hint="eastAsia"/>
          <w:lang w:val="en-US" w:eastAsia="ja-JP"/>
        </w:rPr>
        <w:t>Furthermore</w:t>
      </w:r>
      <w:r>
        <w:rPr>
          <w:rFonts w:hint="eastAsia"/>
          <w:lang w:val="en-US" w:eastAsia="ja-JP"/>
        </w:rPr>
        <w:t xml:space="preserve">, if LTE-A Type 2 PH is </w:t>
      </w:r>
      <w:r w:rsidR="00B272D0">
        <w:rPr>
          <w:rFonts w:hint="eastAsia"/>
          <w:lang w:val="en-US" w:eastAsia="ja-JP"/>
        </w:rPr>
        <w:t>reused</w:t>
      </w:r>
      <w:r>
        <w:rPr>
          <w:rFonts w:hint="eastAsia"/>
          <w:lang w:val="en-US" w:eastAsia="ja-JP"/>
        </w:rPr>
        <w:t>, NR Type2 PH should be renumbered as NR Type3 PH so that the numbering is aligned with LTE PHs.</w:t>
      </w:r>
    </w:p>
    <w:p w:rsidR="00092526" w:rsidRPr="00092526" w:rsidRDefault="00092526" w:rsidP="00092526">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sidR="009527C9">
        <w:rPr>
          <w:rFonts w:hint="eastAsia"/>
          <w:b/>
          <w:i/>
          <w:lang w:val="en-US" w:eastAsia="ja-JP"/>
        </w:rPr>
        <w:t xml:space="preserve"> Reuse</w:t>
      </w:r>
      <w:r w:rsidR="009527C9">
        <w:rPr>
          <w:rFonts w:hint="eastAsia"/>
          <w:b/>
          <w:i/>
          <w:lang w:eastAsia="ja-JP"/>
        </w:rPr>
        <w:t xml:space="preserve"> LTE-A Type2 PH for NR with some modification as followed:</w:t>
      </w:r>
    </w:p>
    <w:p w:rsidR="00092526" w:rsidRDefault="004D459B" w:rsidP="00092526">
      <w:pPr>
        <w:spacing w:before="240"/>
        <w:ind w:firstLineChars="50" w:firstLine="100"/>
        <w:jc w:val="center"/>
        <w:rPr>
          <w:lang w:eastAsia="ja-JP"/>
        </w:rPr>
      </w:pPr>
      <w:r w:rsidRPr="009527C9">
        <w:rPr>
          <w:position w:val="-38"/>
        </w:rPr>
        <w:object w:dxaOrig="9820" w:dyaOrig="880">
          <v:shape id="_x0000_i1062" type="#_x0000_t75" style="width:455.15pt;height:40.05pt" o:ole="">
            <v:imagedata r:id="rId73" o:title=""/>
          </v:shape>
          <o:OLEObject Type="Embed" ProgID="Equation.3" ShapeID="_x0000_i1062" DrawAspect="Content" ObjectID="_1577277086" r:id="rId74"/>
        </w:object>
      </w:r>
    </w:p>
    <w:p w:rsidR="009527C9" w:rsidRDefault="003E3275" w:rsidP="001F0036">
      <w:pPr>
        <w:ind w:leftChars="50" w:left="1132" w:hangingChars="514" w:hanging="1032"/>
        <w:jc w:val="both"/>
        <w:rPr>
          <w:b/>
          <w:i/>
          <w:lang w:val="en-US" w:eastAsia="ja-JP"/>
        </w:rPr>
      </w:pPr>
      <w:r>
        <w:rPr>
          <w:rFonts w:hint="eastAsia"/>
          <w:b/>
          <w:i/>
          <w:lang w:val="en-US" w:eastAsia="ja-JP"/>
        </w:rPr>
        <w:t>Proposal 3</w:t>
      </w:r>
      <w:r w:rsidR="009527C9" w:rsidRPr="00D26B48">
        <w:rPr>
          <w:rFonts w:hint="eastAsia"/>
          <w:b/>
          <w:i/>
          <w:lang w:val="en-US" w:eastAsia="ja-JP"/>
        </w:rPr>
        <w:t>:</w:t>
      </w:r>
      <w:r w:rsidR="009527C9">
        <w:rPr>
          <w:rFonts w:hint="eastAsia"/>
          <w:b/>
          <w:i/>
          <w:lang w:val="en-US" w:eastAsia="ja-JP"/>
        </w:rPr>
        <w:t xml:space="preserve"> Renumber NR Type2 PH as NR Type3 PH </w:t>
      </w:r>
      <w:r w:rsidR="009527C9" w:rsidRPr="009527C9">
        <w:rPr>
          <w:b/>
          <w:i/>
          <w:lang w:val="en-US" w:eastAsia="ja-JP"/>
        </w:rPr>
        <w:t>so that the numbering is aligned with LTE PHs</w:t>
      </w:r>
      <w:r w:rsidR="009527C9">
        <w:rPr>
          <w:rFonts w:hint="eastAsia"/>
          <w:b/>
          <w:i/>
          <w:lang w:val="en-US" w:eastAsia="ja-JP"/>
        </w:rPr>
        <w:t>.</w:t>
      </w:r>
    </w:p>
    <w:p w:rsidR="00C844BD" w:rsidRDefault="00C844BD" w:rsidP="00D1412C">
      <w:pPr>
        <w:jc w:val="both"/>
        <w:rPr>
          <w:lang w:val="en-US" w:eastAsia="ja-JP"/>
        </w:rPr>
      </w:pPr>
      <w:r>
        <w:rPr>
          <w:rFonts w:hint="eastAsia"/>
          <w:lang w:val="en-US" w:eastAsia="ja-JP"/>
        </w:rPr>
        <w:t xml:space="preserve">  In addition, regarding PHR for SRS, some restriction is needed. In contrast to LTE-A, SRS can be </w:t>
      </w:r>
      <w:proofErr w:type="spellStart"/>
      <w:r>
        <w:rPr>
          <w:rFonts w:hint="eastAsia"/>
          <w:lang w:val="en-US" w:eastAsia="ja-JP"/>
        </w:rPr>
        <w:t>FDMed</w:t>
      </w:r>
      <w:proofErr w:type="spellEnd"/>
      <w:r>
        <w:rPr>
          <w:rFonts w:hint="eastAsia"/>
          <w:lang w:val="en-US" w:eastAsia="ja-JP"/>
        </w:rPr>
        <w:t xml:space="preserve"> with PUSCH or PUCCH. Consequently </w:t>
      </w:r>
      <w:proofErr w:type="spellStart"/>
      <w:r>
        <w:rPr>
          <w:rFonts w:hint="eastAsia"/>
          <w:lang w:val="en-US" w:eastAsia="ja-JP"/>
        </w:rPr>
        <w:t>gNB</w:t>
      </w:r>
      <w:proofErr w:type="spellEnd"/>
      <w:r>
        <w:rPr>
          <w:rFonts w:hint="eastAsia"/>
          <w:lang w:val="en-US" w:eastAsia="ja-JP"/>
        </w:rPr>
        <w:t xml:space="preserve"> is not aware about which type of PH is used. For example, when PUSCH and SRS are transmitted in a same symbol, NR Type1 and NR Type2 PH can be used. But which one is used is unclear. In order to clarify that, we propose to add a condition such that NR Type2 PH is calculated for a carrier of serving cell </w:t>
      </w:r>
      <w:r w:rsidRPr="00D1412C">
        <w:rPr>
          <w:i/>
          <w:lang w:val="en-US" w:eastAsia="ja-JP"/>
        </w:rPr>
        <w:t>c</w:t>
      </w:r>
      <w:r>
        <w:rPr>
          <w:rFonts w:hint="eastAsia"/>
          <w:lang w:val="en-US" w:eastAsia="ja-JP"/>
        </w:rPr>
        <w:t xml:space="preserve"> where PUCCH and/or PUSCH are not configured.</w:t>
      </w:r>
    </w:p>
    <w:p w:rsidR="00D224BF" w:rsidRDefault="00C844BD" w:rsidP="00ED5B61">
      <w:pPr>
        <w:ind w:leftChars="50" w:left="1132" w:hangingChars="514" w:hanging="1032"/>
        <w:jc w:val="both"/>
        <w:rPr>
          <w:b/>
          <w:i/>
          <w:lang w:val="en-US" w:eastAsia="ja-JP"/>
        </w:rPr>
      </w:pPr>
      <w:r>
        <w:rPr>
          <w:rFonts w:hint="eastAsia"/>
          <w:b/>
          <w:i/>
          <w:lang w:val="en-US" w:eastAsia="ja-JP"/>
        </w:rPr>
        <w:t>Proposal 4</w:t>
      </w:r>
      <w:r w:rsidRPr="00D26B48">
        <w:rPr>
          <w:rFonts w:hint="eastAsia"/>
          <w:b/>
          <w:i/>
          <w:lang w:val="en-US" w:eastAsia="ja-JP"/>
        </w:rPr>
        <w:t>:</w:t>
      </w:r>
      <w:r>
        <w:rPr>
          <w:rFonts w:hint="eastAsia"/>
          <w:b/>
          <w:i/>
          <w:lang w:val="en-US" w:eastAsia="ja-JP"/>
        </w:rPr>
        <w:t xml:space="preserve"> A</w:t>
      </w:r>
      <w:r w:rsidRPr="00C844BD">
        <w:rPr>
          <w:b/>
          <w:i/>
          <w:lang w:val="en-US" w:eastAsia="ja-JP"/>
        </w:rPr>
        <w:t xml:space="preserve">dd a condition </w:t>
      </w:r>
      <w:r w:rsidR="00D224BF">
        <w:rPr>
          <w:rFonts w:hint="eastAsia"/>
          <w:b/>
          <w:i/>
          <w:lang w:val="en-US" w:eastAsia="ja-JP"/>
        </w:rPr>
        <w:t>for SRS</w:t>
      </w:r>
      <w:r w:rsidR="00ED5B61">
        <w:rPr>
          <w:rFonts w:hint="eastAsia"/>
          <w:b/>
          <w:i/>
          <w:lang w:val="en-US" w:eastAsia="ja-JP"/>
        </w:rPr>
        <w:t xml:space="preserve"> PH calculation</w:t>
      </w:r>
      <w:r w:rsidR="00D224BF">
        <w:rPr>
          <w:rFonts w:hint="eastAsia"/>
          <w:b/>
          <w:i/>
          <w:lang w:val="en-US" w:eastAsia="ja-JP"/>
        </w:rPr>
        <w:t xml:space="preserve"> </w:t>
      </w:r>
      <w:r w:rsidRPr="00C844BD">
        <w:rPr>
          <w:b/>
          <w:i/>
          <w:lang w:val="en-US" w:eastAsia="ja-JP"/>
        </w:rPr>
        <w:t>such that NR Type2 PH is calculated for a carrier of serving cell c where PUCCH and/or PUSCH are not configured</w:t>
      </w:r>
      <w:r w:rsidR="006B2521">
        <w:rPr>
          <w:rFonts w:hint="eastAsia"/>
          <w:b/>
          <w:i/>
          <w:lang w:val="en-US" w:eastAsia="ja-JP"/>
        </w:rPr>
        <w:t xml:space="preserve"> as in LTE-A</w:t>
      </w:r>
      <w:r w:rsidRPr="00C844BD">
        <w:rPr>
          <w:b/>
          <w:i/>
          <w:lang w:val="en-US" w:eastAsia="ja-JP"/>
        </w:rPr>
        <w:t>.</w:t>
      </w:r>
    </w:p>
    <w:p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rsidR="00D224BF" w:rsidRDefault="00D224BF" w:rsidP="00D224BF">
      <w:pPr>
        <w:ind w:firstLineChars="51" w:firstLine="102"/>
        <w:jc w:val="both"/>
        <w:rPr>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Pr="00D26B48">
        <w:rPr>
          <w:rFonts w:hint="eastAsia"/>
          <w:lang w:val="en-US" w:eastAsia="ja-JP"/>
        </w:rPr>
        <w:t xml:space="preserve">had discussion on </w:t>
      </w:r>
      <w:r>
        <w:rPr>
          <w:rFonts w:hint="eastAsia"/>
          <w:lang w:val="en-US" w:eastAsia="ja-JP"/>
        </w:rPr>
        <w:t>remaining issues on PHR</w:t>
      </w:r>
      <w:r>
        <w:rPr>
          <w:lang w:val="en-US" w:eastAsia="ja-JP"/>
        </w:rPr>
        <w:t>.</w:t>
      </w:r>
      <w:r>
        <w:rPr>
          <w:rFonts w:hint="eastAsia"/>
          <w:lang w:val="en-US" w:eastAsia="ja-JP"/>
        </w:rPr>
        <w:t xml:space="preserve"> Our proposals are summarized as followed;</w:t>
      </w:r>
    </w:p>
    <w:p w:rsidR="00D224BF" w:rsidRDefault="00D224BF" w:rsidP="00D224BF">
      <w:pPr>
        <w:ind w:leftChars="50" w:left="1275" w:hangingChars="585" w:hanging="1175"/>
        <w:jc w:val="both"/>
        <w:rPr>
          <w:b/>
          <w:i/>
          <w:lang w:val="en-US" w:eastAsia="ja-JP"/>
        </w:rPr>
      </w:pPr>
      <w:r>
        <w:rPr>
          <w:rFonts w:hint="eastAsia"/>
          <w:b/>
          <w:i/>
          <w:lang w:val="en-US" w:eastAsia="ja-JP"/>
        </w:rPr>
        <w:t>Observation</w:t>
      </w:r>
      <w:r w:rsidRPr="00D26B48">
        <w:rPr>
          <w:rFonts w:hint="eastAsia"/>
          <w:b/>
          <w:i/>
          <w:lang w:val="en-US" w:eastAsia="ja-JP"/>
        </w:rPr>
        <w:t xml:space="preserve">: </w:t>
      </w:r>
      <w:r>
        <w:rPr>
          <w:rFonts w:hint="eastAsia"/>
          <w:b/>
          <w:i/>
          <w:lang w:val="en-US" w:eastAsia="ja-JP"/>
        </w:rPr>
        <w:t>I</w:t>
      </w:r>
      <w:r w:rsidRPr="00F62BC8">
        <w:rPr>
          <w:b/>
          <w:i/>
          <w:lang w:val="en-US" w:eastAsia="ja-JP"/>
        </w:rPr>
        <w:t xml:space="preserve">n multi-carrier operation, i.e., CA and DC, it’s difficult for a </w:t>
      </w:r>
      <w:proofErr w:type="spellStart"/>
      <w:r w:rsidRPr="00F62BC8">
        <w:rPr>
          <w:b/>
          <w:i/>
          <w:lang w:val="en-US" w:eastAsia="ja-JP"/>
        </w:rPr>
        <w:t>gNB</w:t>
      </w:r>
      <w:proofErr w:type="spellEnd"/>
      <w:r w:rsidRPr="00F62BC8">
        <w:rPr>
          <w:b/>
          <w:i/>
          <w:lang w:val="en-US" w:eastAsia="ja-JP"/>
        </w:rPr>
        <w:t xml:space="preserve"> to estimate accurate PUCCH PH.</w:t>
      </w:r>
    </w:p>
    <w:p w:rsidR="00D224BF" w:rsidRDefault="00D224BF" w:rsidP="00D224BF">
      <w:pPr>
        <w:ind w:leftChars="50" w:left="1132" w:hangingChars="514" w:hanging="1032"/>
        <w:jc w:val="both"/>
        <w:rPr>
          <w:b/>
          <w:i/>
          <w:lang w:eastAsia="ja-JP"/>
        </w:rPr>
      </w:pPr>
      <w:r w:rsidRPr="00D26B48">
        <w:rPr>
          <w:rFonts w:hint="eastAsia"/>
          <w:b/>
          <w:i/>
          <w:lang w:val="en-US" w:eastAsia="ja-JP"/>
        </w:rPr>
        <w:t xml:space="preserve">Proposal 1: </w:t>
      </w:r>
      <w:r>
        <w:rPr>
          <w:rFonts w:hint="eastAsia"/>
          <w:b/>
          <w:i/>
          <w:lang w:eastAsia="ja-JP"/>
        </w:rPr>
        <w:t>Support PH calculation for PUCCH.</w:t>
      </w:r>
    </w:p>
    <w:p w:rsidR="00D224BF" w:rsidRPr="00092526" w:rsidRDefault="00D224BF" w:rsidP="00D224BF">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Pr>
          <w:rFonts w:hint="eastAsia"/>
          <w:b/>
          <w:i/>
          <w:lang w:val="en-US" w:eastAsia="ja-JP"/>
        </w:rPr>
        <w:t xml:space="preserve"> Reuse</w:t>
      </w:r>
      <w:r>
        <w:rPr>
          <w:rFonts w:hint="eastAsia"/>
          <w:b/>
          <w:i/>
          <w:lang w:eastAsia="ja-JP"/>
        </w:rPr>
        <w:t xml:space="preserve"> LTE-A Type2 PH for NR with some modification as followed:</w:t>
      </w:r>
    </w:p>
    <w:p w:rsidR="00D224BF" w:rsidRDefault="00D224BF" w:rsidP="00D224BF">
      <w:pPr>
        <w:spacing w:before="240"/>
        <w:ind w:firstLineChars="50" w:firstLine="100"/>
        <w:jc w:val="center"/>
        <w:rPr>
          <w:lang w:eastAsia="ja-JP"/>
        </w:rPr>
      </w:pPr>
      <w:r w:rsidRPr="009527C9">
        <w:rPr>
          <w:position w:val="-38"/>
        </w:rPr>
        <w:object w:dxaOrig="9820" w:dyaOrig="880">
          <v:shape id="_x0000_i1063" type="#_x0000_t75" style="width:455.15pt;height:40.05pt" o:ole="">
            <v:imagedata r:id="rId73" o:title=""/>
          </v:shape>
          <o:OLEObject Type="Embed" ProgID="Equation.3" ShapeID="_x0000_i1063" DrawAspect="Content" ObjectID="_1577277087" r:id="rId75"/>
        </w:object>
      </w:r>
    </w:p>
    <w:p w:rsidR="00D224BF" w:rsidRDefault="00D224BF" w:rsidP="00D224BF">
      <w:pPr>
        <w:ind w:left="1132" w:hanging="1032"/>
        <w:jc w:val="both"/>
        <w:rPr>
          <w:b/>
          <w:i/>
          <w:lang w:val="en-US" w:eastAsia="ja-JP"/>
        </w:rPr>
      </w:pPr>
      <w:r>
        <w:rPr>
          <w:rFonts w:hint="eastAsia"/>
          <w:b/>
          <w:i/>
          <w:lang w:val="en-US" w:eastAsia="ja-JP"/>
        </w:rPr>
        <w:t>Proposal 3</w:t>
      </w:r>
      <w:r w:rsidRPr="00D26B48">
        <w:rPr>
          <w:rFonts w:hint="eastAsia"/>
          <w:b/>
          <w:i/>
          <w:lang w:val="en-US" w:eastAsia="ja-JP"/>
        </w:rPr>
        <w:t>:</w:t>
      </w:r>
      <w:r>
        <w:rPr>
          <w:rFonts w:hint="eastAsia"/>
          <w:b/>
          <w:i/>
          <w:lang w:val="en-US" w:eastAsia="ja-JP"/>
        </w:rPr>
        <w:t xml:space="preserve"> Renumber NR Type2 PH as NR Type3 PH </w:t>
      </w:r>
      <w:r w:rsidRPr="009527C9">
        <w:rPr>
          <w:b/>
          <w:i/>
          <w:lang w:val="en-US" w:eastAsia="ja-JP"/>
        </w:rPr>
        <w:t>so that the numbering is aligned with LTE P</w:t>
      </w:r>
      <w:bookmarkStart w:id="0" w:name="_GoBack"/>
      <w:bookmarkEnd w:id="0"/>
      <w:r w:rsidRPr="009527C9">
        <w:rPr>
          <w:b/>
          <w:i/>
          <w:lang w:val="en-US" w:eastAsia="ja-JP"/>
        </w:rPr>
        <w:t>Hs</w:t>
      </w:r>
      <w:r>
        <w:rPr>
          <w:rFonts w:hint="eastAsia"/>
          <w:b/>
          <w:i/>
          <w:lang w:val="en-US" w:eastAsia="ja-JP"/>
        </w:rPr>
        <w:t>.</w:t>
      </w:r>
    </w:p>
    <w:p w:rsidR="00ED5B61" w:rsidRDefault="00ED5B61" w:rsidP="00ED5B61">
      <w:pPr>
        <w:ind w:leftChars="50" w:left="1132" w:hangingChars="514" w:hanging="1032"/>
        <w:jc w:val="both"/>
        <w:rPr>
          <w:b/>
          <w:i/>
          <w:lang w:val="en-US" w:eastAsia="ja-JP"/>
        </w:rPr>
      </w:pPr>
      <w:r>
        <w:rPr>
          <w:rFonts w:hint="eastAsia"/>
          <w:b/>
          <w:i/>
          <w:lang w:val="en-US" w:eastAsia="ja-JP"/>
        </w:rPr>
        <w:t>Proposal 4</w:t>
      </w:r>
      <w:r w:rsidRPr="00D26B48">
        <w:rPr>
          <w:rFonts w:hint="eastAsia"/>
          <w:b/>
          <w:i/>
          <w:lang w:val="en-US" w:eastAsia="ja-JP"/>
        </w:rPr>
        <w:t>:</w:t>
      </w:r>
      <w:r>
        <w:rPr>
          <w:rFonts w:hint="eastAsia"/>
          <w:b/>
          <w:i/>
          <w:lang w:val="en-US" w:eastAsia="ja-JP"/>
        </w:rPr>
        <w:t xml:space="preserve"> A</w:t>
      </w:r>
      <w:r w:rsidRPr="00C844BD">
        <w:rPr>
          <w:b/>
          <w:i/>
          <w:lang w:val="en-US" w:eastAsia="ja-JP"/>
        </w:rPr>
        <w:t xml:space="preserve">dd a condition </w:t>
      </w:r>
      <w:r>
        <w:rPr>
          <w:rFonts w:hint="eastAsia"/>
          <w:b/>
          <w:i/>
          <w:lang w:val="en-US" w:eastAsia="ja-JP"/>
        </w:rPr>
        <w:t xml:space="preserve">for SRS PH calculation </w:t>
      </w:r>
      <w:r w:rsidRPr="00C844BD">
        <w:rPr>
          <w:b/>
          <w:i/>
          <w:lang w:val="en-US" w:eastAsia="ja-JP"/>
        </w:rPr>
        <w:t>such that NR Type2 PH is calculated for a carrier of serving cell c where PUCCH and/or PUSCH are not configured</w:t>
      </w:r>
      <w:r w:rsidR="006B2521">
        <w:rPr>
          <w:rFonts w:hint="eastAsia"/>
          <w:b/>
          <w:i/>
          <w:lang w:val="en-US" w:eastAsia="ja-JP"/>
        </w:rPr>
        <w:t xml:space="preserve"> as in LTE-A</w:t>
      </w:r>
      <w:r w:rsidRPr="00C844BD">
        <w:rPr>
          <w:b/>
          <w:i/>
          <w:lang w:val="en-US" w:eastAsia="ja-JP"/>
        </w:rPr>
        <w:t>.</w:t>
      </w:r>
    </w:p>
    <w:p w:rsidR="00D224BF" w:rsidRDefault="00D224BF" w:rsidP="00D224BF">
      <w:pPr>
        <w:jc w:val="both"/>
        <w:rPr>
          <w:lang w:val="en-US" w:eastAsia="ja-JP"/>
        </w:rPr>
      </w:pPr>
      <w:r>
        <w:rPr>
          <w:rFonts w:hint="eastAsia"/>
          <w:lang w:val="en-US" w:eastAsia="ja-JP"/>
        </w:rPr>
        <w:t xml:space="preserve">Reflecting </w:t>
      </w:r>
      <w:r w:rsidR="004E6463">
        <w:rPr>
          <w:rFonts w:hint="eastAsia"/>
          <w:lang w:val="en-US" w:eastAsia="ja-JP"/>
        </w:rPr>
        <w:t>proposal 4</w:t>
      </w:r>
      <w:r>
        <w:rPr>
          <w:rFonts w:hint="eastAsia"/>
          <w:lang w:val="en-US" w:eastAsia="ja-JP"/>
        </w:rPr>
        <w:t xml:space="preserve">, current description in </w:t>
      </w:r>
      <w:proofErr w:type="spellStart"/>
      <w:r>
        <w:rPr>
          <w:rFonts w:hint="eastAsia"/>
          <w:lang w:val="en-US" w:eastAsia="ja-JP"/>
        </w:rPr>
        <w:t>subclause</w:t>
      </w:r>
      <w:proofErr w:type="spellEnd"/>
      <w:r>
        <w:rPr>
          <w:rFonts w:hint="eastAsia"/>
          <w:lang w:val="en-US" w:eastAsia="ja-JP"/>
        </w:rPr>
        <w:t xml:space="preserve"> 7.7.2 of TS 38.213 should be modified as followed;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D224BF" w:rsidRPr="00573C9D" w:rsidDel="00BD408E" w:rsidTr="00232141">
        <w:trPr>
          <w:jc w:val="center"/>
          <w:ins w:id="1" w:author="Ryosuke Osawa" w:date="2018-01-12T14:43:00Z"/>
        </w:trPr>
        <w:tc>
          <w:tcPr>
            <w:tcW w:w="9847" w:type="dxa"/>
            <w:shd w:val="clear" w:color="auto" w:fill="auto"/>
          </w:tcPr>
          <w:p w:rsidR="00D224BF" w:rsidRDefault="00D224BF" w:rsidP="00232141">
            <w:pPr>
              <w:rPr>
                <w:lang w:eastAsia="ja-JP"/>
              </w:rPr>
            </w:pPr>
            <w:r w:rsidRPr="00B916EC">
              <w:t xml:space="preserve">Type 1 PH report: In a PUSCH transmission period </w:t>
            </w:r>
            <w:r w:rsidRPr="00B916EC">
              <w:rPr>
                <w:position w:val="-6"/>
              </w:rPr>
              <w:object w:dxaOrig="139" w:dyaOrig="240">
                <v:shape id="_x0000_i1064" type="#_x0000_t75" style="width:6.9pt;height:11.25pt" o:ole="">
                  <v:imagedata r:id="rId8" o:title=""/>
                </v:shape>
                <o:OLEObject Type="Embed" ProgID="Equation.3" ShapeID="_x0000_i1064" DrawAspect="Content" ObjectID="_1577277088" r:id="rId76"/>
              </w:object>
            </w:r>
            <w:r w:rsidRPr="00B916EC">
              <w:t xml:space="preserve"> UE computes a power headroom for a Type 1 report for a carrier </w:t>
            </w:r>
            <w:r w:rsidRPr="00B916EC">
              <w:rPr>
                <w:iCs/>
                <w:position w:val="-10"/>
              </w:rPr>
              <w:object w:dxaOrig="220" w:dyaOrig="300">
                <v:shape id="_x0000_i1065" type="#_x0000_t75" style="width:10.65pt;height:15.65pt" o:ole="">
                  <v:imagedata r:id="rId10" o:title=""/>
                </v:shape>
                <o:OLEObject Type="Embed" ProgID="Equation.3" ShapeID="_x0000_i1065" DrawAspect="Content" ObjectID="_1577277089" r:id="rId77"/>
              </w:object>
            </w:r>
            <w:r w:rsidRPr="00B916EC">
              <w:rPr>
                <w:iCs/>
              </w:rPr>
              <w:t xml:space="preserve"> of</w:t>
            </w:r>
            <w:r w:rsidRPr="00B916EC">
              <w:t xml:space="preserve"> serving cell </w:t>
            </w:r>
            <w:r w:rsidRPr="00B916EC">
              <w:rPr>
                <w:position w:val="-6"/>
              </w:rPr>
              <w:object w:dxaOrig="160" w:dyaOrig="200">
                <v:shape id="_x0000_i1066" type="#_x0000_t75" style="width:8.15pt;height:10.65pt" o:ole="">
                  <v:imagedata r:id="rId12" o:title=""/>
                </v:shape>
                <o:OLEObject Type="Embed" ProgID="Equation.3" ShapeID="_x0000_i1066" DrawAspect="Content" ObjectID="_1577277090" r:id="rId78"/>
              </w:object>
            </w:r>
            <w:r w:rsidRPr="00B916EC">
              <w:t xml:space="preserve"> as </w:t>
            </w:r>
          </w:p>
          <w:p w:rsidR="00D224BF" w:rsidRPr="00B916EC" w:rsidRDefault="00D224BF" w:rsidP="00232141">
            <w:pPr>
              <w:rPr>
                <w:lang w:eastAsia="ja-JP"/>
              </w:rPr>
            </w:pPr>
            <w:r>
              <w:rPr>
                <w:lang w:eastAsia="ja-JP"/>
              </w:rPr>
              <w:lastRenderedPageBreak/>
              <w:t>…</w:t>
            </w:r>
          </w:p>
          <w:p w:rsidR="00D224BF" w:rsidRPr="00E976EA" w:rsidDel="00BD408E" w:rsidRDefault="00D224BF" w:rsidP="00232141">
            <w:pPr>
              <w:rPr>
                <w:ins w:id="2" w:author="Ryosuke Osawa" w:date="2018-01-12T14:43:00Z"/>
                <w:lang w:eastAsia="ja-JP"/>
              </w:rPr>
            </w:pPr>
            <w:r w:rsidRPr="00B916EC">
              <w:t xml:space="preserve">Type 2 PH report: In a SRS transmission period </w:t>
            </w:r>
            <w:r w:rsidRPr="00B916EC">
              <w:rPr>
                <w:position w:val="-6"/>
              </w:rPr>
              <w:object w:dxaOrig="139" w:dyaOrig="240">
                <v:shape id="_x0000_i1067" type="#_x0000_t75" style="width:6.9pt;height:11.25pt" o:ole="">
                  <v:imagedata r:id="rId8" o:title=""/>
                </v:shape>
                <o:OLEObject Type="Embed" ProgID="Equation.3" ShapeID="_x0000_i1067" DrawAspect="Content" ObjectID="_1577277091" r:id="rId79"/>
              </w:object>
            </w:r>
            <w:r w:rsidRPr="00B916EC">
              <w:t xml:space="preserve">, a UE computes a power headroom for a Type 2 report for a carrier </w:t>
            </w:r>
            <w:r w:rsidRPr="00B916EC">
              <w:rPr>
                <w:iCs/>
                <w:position w:val="-10"/>
              </w:rPr>
              <w:object w:dxaOrig="220" w:dyaOrig="300">
                <v:shape id="_x0000_i1068" type="#_x0000_t75" style="width:10.65pt;height:15.65pt" o:ole="">
                  <v:imagedata r:id="rId10" o:title=""/>
                </v:shape>
                <o:OLEObject Type="Embed" ProgID="Equation.3" ShapeID="_x0000_i1068" DrawAspect="Content" ObjectID="_1577277092" r:id="rId80"/>
              </w:object>
            </w:r>
            <w:r w:rsidRPr="00B916EC">
              <w:rPr>
                <w:iCs/>
              </w:rPr>
              <w:t xml:space="preserve"> of</w:t>
            </w:r>
            <w:r w:rsidRPr="00B916EC">
              <w:t xml:space="preserve"> serving cell </w:t>
            </w:r>
            <w:r w:rsidRPr="00B916EC">
              <w:rPr>
                <w:position w:val="-6"/>
              </w:rPr>
              <w:object w:dxaOrig="160" w:dyaOrig="200">
                <v:shape id="_x0000_i1069" type="#_x0000_t75" style="width:8.15pt;height:10.65pt" o:ole="">
                  <v:imagedata r:id="rId12" o:title=""/>
                </v:shape>
                <o:OLEObject Type="Embed" ProgID="Equation.3" ShapeID="_x0000_i1069" DrawAspect="Content" ObjectID="_1577277093" r:id="rId81"/>
              </w:object>
            </w:r>
            <w:ins w:id="3" w:author="Ryosuke Osawa" w:date="2018-01-12T14:43:00Z">
              <w:r>
                <w:rPr>
                  <w:rFonts w:hint="eastAsia"/>
                  <w:lang w:eastAsia="ja-JP"/>
                </w:rPr>
                <w:t xml:space="preserve">, </w:t>
              </w:r>
              <w:r>
                <w:rPr>
                  <w:rFonts w:hint="eastAsia"/>
                  <w:lang w:val="en-US" w:eastAsia="ja-JP"/>
                </w:rPr>
                <w:t>where PUCCH and/or PUSCH are not configured,</w:t>
              </w:r>
            </w:ins>
            <w:r>
              <w:rPr>
                <w:rFonts w:hint="eastAsia"/>
                <w:lang w:eastAsia="ja-JP"/>
              </w:rPr>
              <w:t xml:space="preserve"> </w:t>
            </w:r>
            <w:r w:rsidRPr="00B916EC">
              <w:t xml:space="preserve">as </w:t>
            </w:r>
          </w:p>
        </w:tc>
      </w:tr>
    </w:tbl>
    <w:p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lastRenderedPageBreak/>
        <w:t>Reference</w:t>
      </w:r>
    </w:p>
    <w:p w:rsidR="00E10961" w:rsidRPr="00E10961" w:rsidRDefault="00295517" w:rsidP="00295517">
      <w:pPr>
        <w:rPr>
          <w:lang w:val="en-US" w:eastAsia="ja-JP"/>
        </w:rPr>
      </w:pPr>
      <w:r w:rsidRPr="00294A34">
        <w:rPr>
          <w:lang w:val="en-US" w:eastAsia="ja-JP"/>
        </w:rPr>
        <w:t>[</w:t>
      </w:r>
      <w:r>
        <w:rPr>
          <w:rFonts w:hint="eastAsia"/>
          <w:lang w:val="en-US" w:eastAsia="ja-JP"/>
        </w:rPr>
        <w:t>1</w:t>
      </w:r>
      <w:r w:rsidRPr="00294A34">
        <w:rPr>
          <w:lang w:val="en-US" w:eastAsia="ja-JP"/>
        </w:rPr>
        <w:t>]</w:t>
      </w:r>
      <w:r>
        <w:rPr>
          <w:rFonts w:hint="eastAsia"/>
          <w:lang w:val="en-US" w:eastAsia="ja-JP"/>
        </w:rPr>
        <w:t xml:space="preserve"> </w:t>
      </w:r>
      <w:r>
        <w:rPr>
          <w:rFonts w:hint="eastAsia"/>
          <w:lang w:eastAsia="ja-JP"/>
        </w:rPr>
        <w:t xml:space="preserve">RP-172703, </w:t>
      </w:r>
      <w:r w:rsidRPr="00897A9E">
        <w:t xml:space="preserve">3GPP TS </w:t>
      </w:r>
      <w:r>
        <w:t>38.21</w:t>
      </w:r>
      <w:r>
        <w:rPr>
          <w:rFonts w:hint="eastAsia"/>
          <w:lang w:eastAsia="ja-JP"/>
        </w:rPr>
        <w:t>3</w:t>
      </w:r>
      <w:r>
        <w:t xml:space="preserve"> </w:t>
      </w:r>
      <w:r>
        <w:rPr>
          <w:rFonts w:hint="eastAsia"/>
          <w:lang w:eastAsia="ja-JP"/>
        </w:rPr>
        <w:t>v</w:t>
      </w:r>
      <w:r w:rsidRPr="00897A9E">
        <w:t>2.0.0</w:t>
      </w:r>
    </w:p>
    <w:sectPr w:rsidR="00E10961" w:rsidRPr="00E10961" w:rsidSect="007D2899">
      <w:footerReference w:type="even" r:id="rId82"/>
      <w:footerReference w:type="default" r:id="rId8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F51" w:rsidRDefault="00B50F51">
      <w:r>
        <w:separator/>
      </w:r>
    </w:p>
  </w:endnote>
  <w:endnote w:type="continuationSeparator" w:id="0">
    <w:p w:rsidR="00B50F51" w:rsidRDefault="00B5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82C73">
      <w:rPr>
        <w:rStyle w:val="afb"/>
      </w:rPr>
      <w:t>3</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F51" w:rsidRDefault="00B50F51">
      <w:r>
        <w:separator/>
      </w:r>
    </w:p>
  </w:footnote>
  <w:footnote w:type="continuationSeparator" w:id="0">
    <w:p w:rsidR="00B50F51" w:rsidRDefault="00B50F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2">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3">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5">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43"/>
  </w:num>
  <w:num w:numId="3">
    <w:abstractNumId w:val="46"/>
  </w:num>
  <w:num w:numId="4">
    <w:abstractNumId w:val="36"/>
  </w:num>
  <w:num w:numId="5">
    <w:abstractNumId w:val="21"/>
  </w:num>
  <w:num w:numId="6">
    <w:abstractNumId w:val="10"/>
  </w:num>
  <w:num w:numId="7">
    <w:abstractNumId w:val="42"/>
  </w:num>
  <w:num w:numId="8">
    <w:abstractNumId w:val="22"/>
  </w:num>
  <w:num w:numId="9">
    <w:abstractNumId w:val="34"/>
  </w:num>
  <w:num w:numId="10">
    <w:abstractNumId w:val="47"/>
  </w:num>
  <w:num w:numId="11">
    <w:abstractNumId w:val="30"/>
  </w:num>
  <w:num w:numId="12">
    <w:abstractNumId w:val="40"/>
  </w:num>
  <w:num w:numId="13">
    <w:abstractNumId w:val="15"/>
  </w:num>
  <w:num w:numId="14">
    <w:abstractNumId w:val="3"/>
  </w:num>
  <w:num w:numId="15">
    <w:abstractNumId w:val="24"/>
  </w:num>
  <w:num w:numId="16">
    <w:abstractNumId w:val="8"/>
  </w:num>
  <w:num w:numId="17">
    <w:abstractNumId w:val="18"/>
  </w:num>
  <w:num w:numId="18">
    <w:abstractNumId w:val="14"/>
  </w:num>
  <w:num w:numId="19">
    <w:abstractNumId w:val="25"/>
  </w:num>
  <w:num w:numId="20">
    <w:abstractNumId w:val="23"/>
  </w:num>
  <w:num w:numId="21">
    <w:abstractNumId w:val="29"/>
  </w:num>
  <w:num w:numId="22">
    <w:abstractNumId w:val="31"/>
  </w:num>
  <w:num w:numId="23">
    <w:abstractNumId w:val="12"/>
  </w:num>
  <w:num w:numId="24">
    <w:abstractNumId w:val="26"/>
  </w:num>
  <w:num w:numId="25">
    <w:abstractNumId w:val="44"/>
  </w:num>
  <w:num w:numId="26">
    <w:abstractNumId w:val="6"/>
  </w:num>
  <w:num w:numId="27">
    <w:abstractNumId w:val="19"/>
  </w:num>
  <w:num w:numId="28">
    <w:abstractNumId w:val="4"/>
  </w:num>
  <w:num w:numId="29">
    <w:abstractNumId w:val="38"/>
  </w:num>
  <w:num w:numId="30">
    <w:abstractNumId w:val="5"/>
  </w:num>
  <w:num w:numId="31">
    <w:abstractNumId w:val="7"/>
  </w:num>
  <w:num w:numId="32">
    <w:abstractNumId w:val="39"/>
  </w:num>
  <w:num w:numId="33">
    <w:abstractNumId w:val="35"/>
  </w:num>
  <w:num w:numId="34">
    <w:abstractNumId w:val="20"/>
  </w:num>
  <w:num w:numId="35">
    <w:abstractNumId w:val="13"/>
  </w:num>
  <w:num w:numId="36">
    <w:abstractNumId w:val="37"/>
  </w:num>
  <w:num w:numId="37">
    <w:abstractNumId w:val="9"/>
  </w:num>
  <w:num w:numId="38">
    <w:abstractNumId w:val="2"/>
  </w:num>
  <w:num w:numId="39">
    <w:abstractNumId w:val="32"/>
  </w:num>
  <w:num w:numId="40">
    <w:abstractNumId w:val="16"/>
  </w:num>
  <w:num w:numId="41">
    <w:abstractNumId w:val="11"/>
  </w:num>
  <w:num w:numId="42">
    <w:abstractNumId w:val="17"/>
  </w:num>
  <w:num w:numId="43">
    <w:abstractNumId w:val="28"/>
  </w:num>
  <w:num w:numId="44">
    <w:abstractNumId w:val="45"/>
  </w:num>
  <w:num w:numId="45">
    <w:abstractNumId w:val="0"/>
  </w:num>
  <w:num w:numId="46">
    <w:abstractNumId w:val="41"/>
  </w:num>
  <w:num w:numId="47">
    <w:abstractNumId w:val="1"/>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3F73"/>
    <w:rsid w:val="005F40A9"/>
    <w:rsid w:val="005F4549"/>
    <w:rsid w:val="005F4B9B"/>
    <w:rsid w:val="005F4FE7"/>
    <w:rsid w:val="005F5101"/>
    <w:rsid w:val="005F528C"/>
    <w:rsid w:val="005F5B33"/>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2D0"/>
    <w:rsid w:val="00B274E7"/>
    <w:rsid w:val="00B276BA"/>
    <w:rsid w:val="00B27991"/>
    <w:rsid w:val="00B27AB6"/>
    <w:rsid w:val="00B27D77"/>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A"/>
    <w:rsid w:val="00DC7A31"/>
    <w:rsid w:val="00DC7B49"/>
    <w:rsid w:val="00DD0195"/>
    <w:rsid w:val="00DD0293"/>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5.bin"/><Relationship Id="rId76" Type="http://schemas.openxmlformats.org/officeDocument/2006/relationships/oleObject" Target="embeddings/oleObject40.bin"/><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image" Target="media/image26.wmf"/><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footer" Target="footer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7.wmf"/><Relationship Id="rId77" Type="http://schemas.openxmlformats.org/officeDocument/2006/relationships/oleObject" Target="embeddings/oleObject41.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7.bin"/><Relationship Id="rId80" Type="http://schemas.openxmlformats.org/officeDocument/2006/relationships/oleObject" Target="embeddings/oleObject44.bin"/><Relationship Id="rId85"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3.wmf"/><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9.wmf"/><Relationship Id="rId78" Type="http://schemas.openxmlformats.org/officeDocument/2006/relationships/oleObject" Target="embeddings/oleObject42.bin"/><Relationship Id="rId81"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216</TotalTime>
  <Pages>3</Pages>
  <Words>915</Words>
  <Characters>5219</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6122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25</cp:revision>
  <cp:lastPrinted>2017-04-28T00:53:00Z</cp:lastPrinted>
  <dcterms:created xsi:type="dcterms:W3CDTF">2018-01-11T05:22:00Z</dcterms:created>
  <dcterms:modified xsi:type="dcterms:W3CDTF">2018-01-12T06:44:00Z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